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30619CFE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1C3C65" w:rsidRPr="001C3C65">
        <w:rPr>
          <w:b/>
          <w:noProof/>
          <w:sz w:val="24"/>
        </w:rPr>
        <w:t>C4-240273</w:t>
      </w:r>
    </w:p>
    <w:p w14:paraId="0680BC44" w14:textId="472BFFD7" w:rsidR="00957E60" w:rsidRPr="008C4C05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1FDA98" w:rsidR="001E41F3" w:rsidRPr="00410371" w:rsidRDefault="008A4B22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3F2BF6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600B3" w:rsidR="001E41F3" w:rsidRPr="00410371" w:rsidRDefault="001C3C65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046C1C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3F2BF6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73052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FEF21" w:rsidR="001E41F3" w:rsidRDefault="00C423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proofErr w:type="spellStart"/>
            <w:r w:rsidR="009E2642">
              <w:t>supported</w:t>
            </w:r>
            <w:r w:rsidR="00F56AD4">
              <w:t>GADShapes</w:t>
            </w:r>
            <w:proofErr w:type="spellEnd"/>
            <w:r w:rsidR="00F56AD4">
              <w:t xml:space="preserve"> Card</w:t>
            </w:r>
            <w:r w:rsidR="00B66C92">
              <w:t xml:space="preserve">inality in </w:t>
            </w:r>
            <w:proofErr w:type="spellStart"/>
            <w:r w:rsidR="00DD260B">
              <w:t>LocContextData</w:t>
            </w:r>
            <w:proofErr w:type="spellEnd"/>
            <w:r w:rsidR="00DD260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940776" w:rsidR="001E41F3" w:rsidRDefault="008A4B2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8FC3AC" w:rsidR="001E41F3" w:rsidRPr="003D1943" w:rsidRDefault="00B66C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8A4B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9DE435" w:rsidR="001E41F3" w:rsidRDefault="00B66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D67CD">
              <w:rPr>
                <w:noProof/>
              </w:rPr>
              <w:t>supp</w:t>
            </w:r>
            <w:r w:rsidR="00B37ABD">
              <w:rPr>
                <w:noProof/>
              </w:rPr>
              <w:t xml:space="preserve">ortedGADShapes in the LocContextData </w:t>
            </w:r>
            <w:r w:rsidR="00112768">
              <w:rPr>
                <w:noProof/>
              </w:rPr>
              <w:t xml:space="preserve">is an </w:t>
            </w:r>
            <w:r w:rsidR="00BA2DD3">
              <w:rPr>
                <w:noProof/>
              </w:rPr>
              <w:t>opti</w:t>
            </w:r>
            <w:r w:rsidR="00DF76EA">
              <w:rPr>
                <w:noProof/>
              </w:rPr>
              <w:t>o</w:t>
            </w:r>
            <w:r w:rsidR="00BA2DD3">
              <w:rPr>
                <w:noProof/>
              </w:rPr>
              <w:t xml:space="preserve">nal </w:t>
            </w:r>
            <w:r w:rsidR="00112768">
              <w:rPr>
                <w:noProof/>
              </w:rPr>
              <w:t>array</w:t>
            </w:r>
            <w:r w:rsidR="00807B3A">
              <w:rPr>
                <w:noProof/>
              </w:rPr>
              <w:t xml:space="preserve"> of </w:t>
            </w:r>
            <w:proofErr w:type="spellStart"/>
            <w:r w:rsidR="00807B3A">
              <w:t>SupportedGADShapes</w:t>
            </w:r>
            <w:proofErr w:type="spellEnd"/>
            <w:r w:rsidR="00112768">
              <w:rPr>
                <w:noProof/>
              </w:rPr>
              <w:t xml:space="preserve">, its Cardinality </w:t>
            </w:r>
            <w:r w:rsidR="005517FA">
              <w:rPr>
                <w:noProof/>
              </w:rPr>
              <w:t>must be 1 to N</w:t>
            </w:r>
            <w:r w:rsidR="00DF76EA">
              <w:rPr>
                <w:noProof/>
              </w:rPr>
              <w:t xml:space="preserve"> (as also specified in the OpenAPI definition)</w:t>
            </w:r>
            <w:r w:rsidR="005517FA">
              <w:rPr>
                <w:noProof/>
              </w:rPr>
              <w:t xml:space="preserve">. </w:t>
            </w:r>
            <w:r w:rsidR="00B37AB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4C673" w14:textId="7E195EAB" w:rsidR="00FD25B6" w:rsidRDefault="005517FA" w:rsidP="00FD25B6">
            <w:pPr>
              <w:pStyle w:val="CRCoverPage"/>
              <w:spacing w:after="0"/>
              <w:ind w:left="100"/>
            </w:pPr>
            <w:r>
              <w:t xml:space="preserve">Correct </w:t>
            </w:r>
            <w:proofErr w:type="spellStart"/>
            <w:r>
              <w:t>supportedGADShapes</w:t>
            </w:r>
            <w:proofErr w:type="spellEnd"/>
            <w:r>
              <w:t xml:space="preserve"> Cardinality in </w:t>
            </w:r>
            <w:proofErr w:type="spellStart"/>
            <w:r>
              <w:t>LocContextData</w:t>
            </w:r>
            <w:proofErr w:type="spellEnd"/>
            <w:r w:rsidR="00EC6063">
              <w:t>.</w:t>
            </w:r>
          </w:p>
          <w:p w14:paraId="31C656EC" w14:textId="30DB9B03" w:rsidR="00FD25B6" w:rsidRDefault="00FD25B6" w:rsidP="00A15493">
            <w:pPr>
              <w:pStyle w:val="CRCoverPage"/>
              <w:spacing w:after="0"/>
              <w:ind w:firstLine="100"/>
            </w:pPr>
            <w:r>
              <w:t xml:space="preserve">Correct the </w:t>
            </w:r>
            <w:r w:rsidR="00A15493">
              <w:t>TS 29.515 reference number in table 6.1.6.1-2</w:t>
            </w:r>
            <w:r w:rsidR="00EC606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7898D" w:rsidR="001E41F3" w:rsidRDefault="00481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</w:t>
            </w:r>
            <w:r w:rsidR="00DF76EA">
              <w:rPr>
                <w:noProof/>
              </w:rPr>
              <w:t>y</w:t>
            </w:r>
            <w:r>
              <w:rPr>
                <w:noProof/>
              </w:rPr>
              <w:t xml:space="preserve"> between the </w:t>
            </w:r>
            <w:r w:rsidR="005C7BE0">
              <w:rPr>
                <w:noProof/>
              </w:rPr>
              <w:t xml:space="preserve">data type </w:t>
            </w:r>
            <w:r w:rsidR="00DF76EA">
              <w:rPr>
                <w:noProof/>
              </w:rPr>
              <w:t xml:space="preserve">definition in OpenAPI </w:t>
            </w:r>
            <w:r w:rsidR="005C7BE0">
              <w:rPr>
                <w:noProof/>
              </w:rPr>
              <w:t xml:space="preserve">and </w:t>
            </w:r>
            <w:r w:rsidR="00DF76EA">
              <w:rPr>
                <w:noProof/>
              </w:rPr>
              <w:t xml:space="preserve">the </w:t>
            </w:r>
            <w:r w:rsidR="005C7BE0">
              <w:rPr>
                <w:noProof/>
              </w:rPr>
              <w:t>cardinality of supportedGAD</w:t>
            </w:r>
            <w:r w:rsidR="00C859D2">
              <w:rPr>
                <w:noProof/>
              </w:rPr>
              <w:t>Shapes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7FC12" w:rsidR="001E41F3" w:rsidRDefault="00262FD7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6.1.6.1,</w:t>
            </w:r>
            <w:r w:rsidR="00952F6D">
              <w:t xml:space="preserve"> </w:t>
            </w:r>
            <w:r w:rsidR="00C859D2">
              <w:t>6.1.6.2.30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9C6143" w:rsidR="001E41F3" w:rsidRDefault="00730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D19666" w14:textId="77777777" w:rsidR="007147C9" w:rsidRDefault="007147C9" w:rsidP="007147C9">
      <w:pPr>
        <w:pStyle w:val="Heading4"/>
      </w:pPr>
      <w:bookmarkStart w:id="1" w:name="_Toc20150380"/>
      <w:bookmarkStart w:id="2" w:name="_Toc25168627"/>
      <w:bookmarkStart w:id="3" w:name="_Toc27593046"/>
      <w:bookmarkStart w:id="4" w:name="_Toc34147917"/>
      <w:bookmarkStart w:id="5" w:name="_Toc36463301"/>
      <w:bookmarkStart w:id="6" w:name="_Toc43215141"/>
      <w:bookmarkStart w:id="7" w:name="_Toc45032389"/>
      <w:bookmarkStart w:id="8" w:name="_Toc49849878"/>
      <w:bookmarkStart w:id="9" w:name="_Toc51873392"/>
      <w:bookmarkStart w:id="10" w:name="_Toc56517520"/>
      <w:bookmarkStart w:id="11" w:name="_Toc58594421"/>
      <w:bookmarkStart w:id="12" w:name="_Toc67685931"/>
      <w:bookmarkStart w:id="13" w:name="_Toc74993752"/>
      <w:bookmarkStart w:id="14" w:name="_Toc82716340"/>
      <w:bookmarkStart w:id="15" w:name="_Toc88818627"/>
      <w:bookmarkStart w:id="16" w:name="_Toc90650549"/>
      <w:bookmarkStart w:id="17" w:name="_Toc98506219"/>
      <w:bookmarkStart w:id="18" w:name="_Toc106639504"/>
      <w:bookmarkStart w:id="19" w:name="_Toc114779014"/>
      <w:bookmarkStart w:id="20" w:name="_Toc122096931"/>
      <w:bookmarkStart w:id="21" w:name="_Toc130844152"/>
      <w:bookmarkStart w:id="22" w:name="_Toc138411858"/>
      <w:bookmarkStart w:id="23" w:name="_Toc145956045"/>
      <w:bookmarkStart w:id="24" w:name="_Toc153887480"/>
      <w:bookmarkStart w:id="25" w:name="_Hlk156305714"/>
      <w:bookmarkStart w:id="26" w:name="_Toc20150411"/>
      <w:bookmarkStart w:id="27" w:name="_Toc25168658"/>
      <w:bookmarkStart w:id="28" w:name="_Toc27593077"/>
      <w:bookmarkStart w:id="29" w:name="_Toc34147948"/>
      <w:bookmarkStart w:id="30" w:name="_Toc36463332"/>
      <w:bookmarkStart w:id="31" w:name="_Toc43215172"/>
      <w:bookmarkStart w:id="32" w:name="_Toc45032420"/>
      <w:bookmarkStart w:id="33" w:name="_Toc49849909"/>
      <w:bookmarkStart w:id="34" w:name="_Toc51873423"/>
      <w:bookmarkStart w:id="35" w:name="_Toc56517551"/>
      <w:bookmarkStart w:id="36" w:name="_Toc58594452"/>
      <w:bookmarkStart w:id="37" w:name="_Toc67685962"/>
      <w:bookmarkStart w:id="38" w:name="_Toc74993783"/>
      <w:bookmarkStart w:id="39" w:name="_Toc82716371"/>
      <w:bookmarkStart w:id="40" w:name="_Toc88818658"/>
      <w:bookmarkStart w:id="41" w:name="_Toc90650580"/>
      <w:bookmarkStart w:id="42" w:name="_Toc98506250"/>
      <w:bookmarkStart w:id="43" w:name="_Toc106639535"/>
      <w:bookmarkStart w:id="44" w:name="_Toc114779045"/>
      <w:bookmarkStart w:id="45" w:name="_Toc122096962"/>
      <w:bookmarkStart w:id="46" w:name="_Toc130844183"/>
      <w:bookmarkStart w:id="47" w:name="_Toc138411889"/>
      <w:bookmarkStart w:id="48" w:name="_Toc145956076"/>
      <w:bookmarkStart w:id="49" w:name="_Toc153887511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F838878" w14:textId="77777777" w:rsidR="007147C9" w:rsidRDefault="007147C9" w:rsidP="007147C9">
      <w:r>
        <w:t>This clause specifies the application data model supported by the API.</w:t>
      </w:r>
    </w:p>
    <w:p w14:paraId="54173B66" w14:textId="77777777" w:rsidR="007147C9" w:rsidRDefault="007147C9" w:rsidP="007147C9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1A4EA47B" w14:textId="77777777" w:rsidR="007147C9" w:rsidRPr="009C4D60" w:rsidRDefault="007147C9" w:rsidP="007147C9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7147C9" w14:paraId="4A1D312A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8AFCA" w14:textId="77777777" w:rsidR="007147C9" w:rsidRPr="009A7B1D" w:rsidRDefault="007147C9" w:rsidP="00CD5025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CBF90" w14:textId="77777777" w:rsidR="007147C9" w:rsidRPr="009A7B1D" w:rsidRDefault="007147C9" w:rsidP="00CD5025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DAF5B" w14:textId="77777777" w:rsidR="007147C9" w:rsidRPr="009A7B1D" w:rsidRDefault="007147C9" w:rsidP="00CD5025">
            <w:pPr>
              <w:pStyle w:val="TAH"/>
            </w:pPr>
            <w:r w:rsidRPr="009A7B1D">
              <w:t>Description</w:t>
            </w:r>
          </w:p>
        </w:tc>
      </w:tr>
      <w:tr w:rsidR="007147C9" w14:paraId="52295B4E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02CE" w14:textId="77777777" w:rsidR="007147C9" w:rsidRDefault="007147C9" w:rsidP="00CD5025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7DEB" w14:textId="77777777" w:rsidR="007147C9" w:rsidRDefault="007147C9" w:rsidP="00CD5025">
            <w:pPr>
              <w:pStyle w:val="TAL"/>
            </w:pPr>
            <w: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5520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7147C9" w14:paraId="31D0624F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9F66" w14:textId="77777777" w:rsidR="007147C9" w:rsidRDefault="007147C9" w:rsidP="00CD5025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BA4A" w14:textId="77777777" w:rsidR="007147C9" w:rsidRDefault="007147C9" w:rsidP="00CD5025">
            <w:pPr>
              <w:pStyle w:val="TAL"/>
            </w:pPr>
            <w: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5F21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7147C9" w14:paraId="7AF6B1B6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4B11" w14:textId="77777777" w:rsidR="007147C9" w:rsidRDefault="007147C9" w:rsidP="00CD5025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80E7" w14:textId="77777777" w:rsidR="007147C9" w:rsidRDefault="007147C9" w:rsidP="00CD5025">
            <w:pPr>
              <w:pStyle w:val="TAL"/>
            </w:pPr>
            <w: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DA76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7147C9" w14:paraId="33296EF8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92F1" w14:textId="77777777" w:rsidR="007147C9" w:rsidRDefault="007147C9" w:rsidP="00CD5025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2342" w14:textId="77777777" w:rsidR="007147C9" w:rsidRDefault="007147C9" w:rsidP="00CD5025">
            <w:pPr>
              <w:pStyle w:val="TAL"/>
            </w:pPr>
            <w: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708B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7147C9" w14:paraId="4F49B0D3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FE34" w14:textId="77777777" w:rsidR="007147C9" w:rsidRDefault="007147C9" w:rsidP="00CD5025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F020" w14:textId="77777777" w:rsidR="007147C9" w:rsidRDefault="007147C9" w:rsidP="00CD5025">
            <w:pPr>
              <w:pStyle w:val="TAL"/>
            </w:pPr>
            <w: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D04B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7147C9" w14:paraId="591CEFA1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77DA" w14:textId="77777777" w:rsidR="007147C9" w:rsidRDefault="007147C9" w:rsidP="00CD5025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C0F0" w14:textId="77777777" w:rsidR="007147C9" w:rsidRDefault="007147C9" w:rsidP="00CD5025">
            <w:pPr>
              <w:pStyle w:val="TAL"/>
            </w:pPr>
            <w: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6963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7147C9" w14:paraId="102A1AFB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C636" w14:textId="77777777" w:rsidR="007147C9" w:rsidRDefault="007147C9" w:rsidP="00CD5025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D7A" w14:textId="77777777" w:rsidR="007147C9" w:rsidRDefault="007147C9" w:rsidP="00CD5025">
            <w:pPr>
              <w:pStyle w:val="TAL"/>
            </w:pPr>
            <w: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7C37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7147C9" w14:paraId="4C41C59A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D039" w14:textId="77777777" w:rsidR="007147C9" w:rsidRDefault="007147C9" w:rsidP="00CD5025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E7A9" w14:textId="77777777" w:rsidR="007147C9" w:rsidRDefault="007147C9" w:rsidP="00CD5025">
            <w:pPr>
              <w:pStyle w:val="TAL"/>
            </w:pPr>
            <w: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06C6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7147C9" w14:paraId="5140DF8E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F89" w14:textId="77777777" w:rsidR="007147C9" w:rsidRDefault="007147C9" w:rsidP="00CD5025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7566" w14:textId="77777777" w:rsidR="007147C9" w:rsidRDefault="007147C9" w:rsidP="00CD5025">
            <w:pPr>
              <w:pStyle w:val="TAL"/>
            </w:pPr>
            <w: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A09A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7147C9" w14:paraId="1EF55C21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197C" w14:textId="77777777" w:rsidR="007147C9" w:rsidRDefault="007147C9" w:rsidP="00CD5025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8E27" w14:textId="77777777" w:rsidR="007147C9" w:rsidRDefault="007147C9" w:rsidP="00CD5025">
            <w:pPr>
              <w:pStyle w:val="TAL"/>
            </w:pPr>
            <w: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3B6C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7147C9" w14:paraId="55912E93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12D0" w14:textId="77777777" w:rsidR="007147C9" w:rsidRDefault="007147C9" w:rsidP="00CD5025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9194" w14:textId="77777777" w:rsidR="007147C9" w:rsidRDefault="007147C9" w:rsidP="00CD5025">
            <w:pPr>
              <w:pStyle w:val="TAL"/>
            </w:pPr>
            <w: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9057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7147C9" w14:paraId="0FFB7DC9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967E" w14:textId="77777777" w:rsidR="007147C9" w:rsidRDefault="007147C9" w:rsidP="00CD5025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387D" w14:textId="77777777" w:rsidR="007147C9" w:rsidRDefault="007147C9" w:rsidP="00CD5025">
            <w:pPr>
              <w:pStyle w:val="TAL"/>
            </w:pPr>
            <w: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EFA5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7147C9" w14:paraId="42CFF643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50A0" w14:textId="77777777" w:rsidR="007147C9" w:rsidRDefault="007147C9" w:rsidP="00CD5025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E456" w14:textId="77777777" w:rsidR="007147C9" w:rsidRDefault="007147C9" w:rsidP="00CD5025">
            <w:pPr>
              <w:pStyle w:val="TAL"/>
            </w:pPr>
            <w: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ABC2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7147C9" w14:paraId="44CEBC24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3870" w14:textId="77777777" w:rsidR="007147C9" w:rsidRDefault="007147C9" w:rsidP="00CD5025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0132" w14:textId="77777777" w:rsidR="007147C9" w:rsidRDefault="007147C9" w:rsidP="00CD5025">
            <w:pPr>
              <w:pStyle w:val="TAL"/>
            </w:pPr>
            <w: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B335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7147C9" w14:paraId="7C9EFD2C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7A48" w14:textId="77777777" w:rsidR="007147C9" w:rsidRDefault="007147C9" w:rsidP="00CD5025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07C2" w14:textId="77777777" w:rsidR="007147C9" w:rsidRDefault="007147C9" w:rsidP="00CD5025">
            <w:pPr>
              <w:pStyle w:val="TAL"/>
            </w:pPr>
            <w: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4AA9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7147C9" w14:paraId="33AF6C84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81A2" w14:textId="77777777" w:rsidR="007147C9" w:rsidRDefault="007147C9" w:rsidP="00CD5025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1F68" w14:textId="77777777" w:rsidR="007147C9" w:rsidRDefault="007147C9" w:rsidP="00CD5025">
            <w:pPr>
              <w:pStyle w:val="TAL"/>
            </w:pPr>
            <w: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C6DA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7147C9" w14:paraId="66D666C2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DD31" w14:textId="77777777" w:rsidR="007147C9" w:rsidRDefault="007147C9" w:rsidP="00CD5025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8773" w14:textId="77777777" w:rsidR="007147C9" w:rsidRDefault="007147C9" w:rsidP="00CD5025">
            <w:pPr>
              <w:pStyle w:val="TAL"/>
            </w:pPr>
            <w: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414A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7147C9" w14:paraId="5D6DF9DB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0721" w14:textId="77777777" w:rsidR="007147C9" w:rsidRDefault="007147C9" w:rsidP="00CD5025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50FB" w14:textId="77777777" w:rsidR="007147C9" w:rsidRDefault="007147C9" w:rsidP="00CD5025">
            <w:pPr>
              <w:pStyle w:val="TAL"/>
            </w:pPr>
            <w: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EC6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7147C9" w14:paraId="522C36E6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1DEC" w14:textId="77777777" w:rsidR="007147C9" w:rsidRDefault="007147C9" w:rsidP="00CD5025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DEFF" w14:textId="77777777" w:rsidR="007147C9" w:rsidRDefault="007147C9" w:rsidP="00CD5025">
            <w:pPr>
              <w:pStyle w:val="TAL"/>
            </w:pPr>
            <w: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A492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7147C9" w14:paraId="25D00550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08CC" w14:textId="77777777" w:rsidR="007147C9" w:rsidRDefault="007147C9" w:rsidP="00CD5025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3B85" w14:textId="77777777" w:rsidR="007147C9" w:rsidRDefault="007147C9" w:rsidP="00CD5025">
            <w:pPr>
              <w:pStyle w:val="TAL"/>
            </w:pPr>
            <w: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4D1B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7147C9" w14:paraId="38DC48D4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9552" w14:textId="77777777" w:rsidR="007147C9" w:rsidRDefault="007147C9" w:rsidP="00CD5025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3AAA" w14:textId="77777777" w:rsidR="007147C9" w:rsidRDefault="007147C9" w:rsidP="00CD5025">
            <w:pPr>
              <w:pStyle w:val="TAL"/>
            </w:pPr>
            <w: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575C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7147C9" w14:paraId="01AC772C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AFC6" w14:textId="77777777" w:rsidR="007147C9" w:rsidRDefault="007147C9" w:rsidP="00CD5025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3911" w14:textId="77777777" w:rsidR="007147C9" w:rsidRDefault="007147C9" w:rsidP="00CD5025">
            <w:pPr>
              <w:pStyle w:val="TAL"/>
            </w:pPr>
            <w: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7A6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7147C9" w14:paraId="46CB042A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7A9F" w14:textId="77777777" w:rsidR="007147C9" w:rsidRPr="007F4DE4" w:rsidRDefault="007147C9" w:rsidP="00CD5025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02FA" w14:textId="77777777" w:rsidR="007147C9" w:rsidRDefault="007147C9" w:rsidP="00CD5025">
            <w:pPr>
              <w:pStyle w:val="TAL"/>
            </w:pPr>
            <w: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F9CD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periodic event reporting</w:t>
            </w:r>
          </w:p>
        </w:tc>
      </w:tr>
      <w:tr w:rsidR="007147C9" w14:paraId="17A60163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9F2A" w14:textId="77777777" w:rsidR="007147C9" w:rsidRPr="007F4DE4" w:rsidRDefault="007147C9" w:rsidP="00CD5025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FB47" w14:textId="77777777" w:rsidR="007147C9" w:rsidRDefault="007147C9" w:rsidP="00CD5025">
            <w:pPr>
              <w:pStyle w:val="TAL"/>
            </w:pPr>
            <w: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B7B9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Indicates the information of </w:t>
            </w:r>
            <w:proofErr w:type="gramStart"/>
            <w:r w:rsidRPr="00057491">
              <w:t>area based</w:t>
            </w:r>
            <w:proofErr w:type="gramEnd"/>
            <w:r w:rsidRPr="00057491">
              <w:t xml:space="preserve"> event reporting</w:t>
            </w:r>
          </w:p>
        </w:tc>
      </w:tr>
      <w:tr w:rsidR="007147C9" w14:paraId="45DE6D22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E9E3" w14:textId="77777777" w:rsidR="007147C9" w:rsidRPr="007F4DE4" w:rsidRDefault="007147C9" w:rsidP="00CD5025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88C5" w14:textId="77777777" w:rsidR="007147C9" w:rsidRDefault="007147C9" w:rsidP="00CD5025">
            <w:pPr>
              <w:pStyle w:val="TAL"/>
            </w:pPr>
            <w: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F90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an area for event reporting</w:t>
            </w:r>
          </w:p>
        </w:tc>
      </w:tr>
      <w:tr w:rsidR="007147C9" w14:paraId="30C4B20B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9B14" w14:textId="77777777" w:rsidR="007147C9" w:rsidRPr="007F4DE4" w:rsidRDefault="007147C9" w:rsidP="00CD5025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0D0F" w14:textId="77777777" w:rsidR="007147C9" w:rsidRDefault="007147C9" w:rsidP="00CD5025">
            <w:pPr>
              <w:pStyle w:val="TAL"/>
            </w:pPr>
            <w: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B42B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Indicates the information of </w:t>
            </w:r>
            <w:proofErr w:type="gramStart"/>
            <w:r w:rsidRPr="00057491">
              <w:t>motion based</w:t>
            </w:r>
            <w:proofErr w:type="gramEnd"/>
            <w:r w:rsidRPr="00057491">
              <w:t xml:space="preserve"> event reporting</w:t>
            </w:r>
          </w:p>
        </w:tc>
      </w:tr>
      <w:tr w:rsidR="007147C9" w14:paraId="7F0F081D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281E" w14:textId="77777777" w:rsidR="007147C9" w:rsidRPr="007F4DE4" w:rsidRDefault="007147C9" w:rsidP="00CD5025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AB63" w14:textId="77777777" w:rsidR="007147C9" w:rsidRDefault="007147C9" w:rsidP="00CD5025">
            <w:pPr>
              <w:pStyle w:val="TAL"/>
            </w:pPr>
            <w: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E069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Cancel Location Request</w:t>
            </w:r>
          </w:p>
        </w:tc>
      </w:tr>
      <w:tr w:rsidR="007147C9" w14:paraId="0211FC9B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6EB" w14:textId="77777777" w:rsidR="007147C9" w:rsidRPr="007F4DE4" w:rsidRDefault="007147C9" w:rsidP="00CD5025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D546" w14:textId="77777777" w:rsidR="007147C9" w:rsidRDefault="007147C9" w:rsidP="00CD5025">
            <w:pPr>
              <w:pStyle w:val="TAL"/>
            </w:pPr>
            <w: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BAAB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Transfer Location Context Request</w:t>
            </w:r>
          </w:p>
        </w:tc>
      </w:tr>
      <w:tr w:rsidR="007147C9" w14:paraId="5245B236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688E" w14:textId="77777777" w:rsidR="007147C9" w:rsidRPr="007F4DE4" w:rsidRDefault="007147C9" w:rsidP="00CD5025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371" w14:textId="77777777" w:rsidR="007147C9" w:rsidRDefault="007147C9" w:rsidP="00CD5025">
            <w:pPr>
              <w:pStyle w:val="TAL"/>
            </w:pPr>
            <w: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84D5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an event report message</w:t>
            </w:r>
          </w:p>
        </w:tc>
      </w:tr>
      <w:tr w:rsidR="007147C9" w14:paraId="2E613C51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A712" w14:textId="77777777" w:rsidR="007147C9" w:rsidRPr="007F4DE4" w:rsidRDefault="007147C9" w:rsidP="00CD5025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3521" w14:textId="77777777" w:rsidR="007147C9" w:rsidRDefault="007147C9" w:rsidP="00CD5025">
            <w:pPr>
              <w:pStyle w:val="TAL"/>
            </w:pPr>
            <w: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19CB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the status of event reporting</w:t>
            </w:r>
          </w:p>
        </w:tc>
      </w:tr>
      <w:tr w:rsidR="007147C9" w14:paraId="612DBC15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B269" w14:textId="77777777" w:rsidR="007147C9" w:rsidRPr="007F4DE4" w:rsidRDefault="007147C9" w:rsidP="00CD5025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4ED2" w14:textId="77777777" w:rsidR="007147C9" w:rsidRDefault="007147C9" w:rsidP="00CD5025">
            <w:pPr>
              <w:pStyle w:val="TAL"/>
            </w:pPr>
            <w: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9E9D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location information of a UE</w:t>
            </w:r>
          </w:p>
        </w:tc>
      </w:tr>
      <w:tr w:rsidR="007147C9" w14:paraId="733EA66F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63AC" w14:textId="77777777" w:rsidR="007147C9" w:rsidRPr="007F4DE4" w:rsidRDefault="007147C9" w:rsidP="00CD5025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827F" w14:textId="77777777" w:rsidR="007147C9" w:rsidRDefault="007147C9" w:rsidP="00CD5025">
            <w:pPr>
              <w:pStyle w:val="TAL"/>
            </w:pPr>
            <w: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00C8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Event Notify Request</w:t>
            </w:r>
          </w:p>
        </w:tc>
      </w:tr>
      <w:tr w:rsidR="007147C9" w14:paraId="17CD6859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EFDA" w14:textId="77777777" w:rsidR="007147C9" w:rsidRDefault="007147C9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5E07" w14:textId="77777777" w:rsidR="007147C9" w:rsidRDefault="007147C9" w:rsidP="00CD5025">
            <w:pPr>
              <w:pStyle w:val="TAL"/>
            </w:pPr>
            <w: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1899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the connectivity state of a UE</w:t>
            </w:r>
          </w:p>
        </w:tc>
      </w:tr>
      <w:tr w:rsidR="007147C9" w14:paraId="075AAC39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CBBD" w14:textId="77777777" w:rsidR="007147C9" w:rsidRDefault="007147C9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EE59" w14:textId="77777777" w:rsidR="007147C9" w:rsidRDefault="007147C9" w:rsidP="00CD5025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9A41" w14:textId="77777777" w:rsidR="007147C9" w:rsidRPr="00057491" w:rsidRDefault="007147C9" w:rsidP="00CD5025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 w:hint="eastAsia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</w:t>
            </w:r>
            <w:r w:rsidDel="00F531D8">
              <w:rPr>
                <w:rFonts w:cs="Arial"/>
                <w:szCs w:val="18"/>
              </w:rPr>
              <w:t>.</w:t>
            </w:r>
          </w:p>
        </w:tc>
      </w:tr>
      <w:tr w:rsidR="007147C9" w14:paraId="5DDEDDD1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BCE1" w14:textId="77777777" w:rsidR="007147C9" w:rsidRDefault="007147C9" w:rsidP="00CD5025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EA18" w14:textId="77777777" w:rsidR="007147C9" w:rsidRDefault="007147C9" w:rsidP="00CD5025">
            <w:pPr>
              <w:pStyle w:val="TAL"/>
            </w:pPr>
            <w: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52D7" w14:textId="77777777" w:rsidR="007147C9" w:rsidRPr="00057491" w:rsidRDefault="007147C9" w:rsidP="00CD5025">
            <w:pPr>
              <w:pStyle w:val="TAL"/>
            </w:pPr>
            <w:r>
              <w:t>Relative Cartesian Location</w:t>
            </w:r>
          </w:p>
        </w:tc>
      </w:tr>
      <w:tr w:rsidR="007147C9" w14:paraId="3AB9457E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815A" w14:textId="77777777" w:rsidR="007147C9" w:rsidRDefault="007147C9" w:rsidP="00CD5025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3F26" w14:textId="77777777" w:rsidR="007147C9" w:rsidRDefault="007147C9" w:rsidP="00CD5025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6C66" w14:textId="77777777" w:rsidR="007147C9" w:rsidRPr="00057491" w:rsidRDefault="007147C9" w:rsidP="00CD5025">
            <w:pPr>
              <w:pStyle w:val="TAL"/>
            </w:pPr>
            <w:r w:rsidRPr="00B81AAF">
              <w:rPr>
                <w:rFonts w:cs="Arial"/>
                <w:szCs w:val="18"/>
              </w:rPr>
              <w:t>Local 2D point with uncertainty ellipse</w:t>
            </w:r>
          </w:p>
        </w:tc>
      </w:tr>
      <w:tr w:rsidR="007147C9" w14:paraId="2701784F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D4B4" w14:textId="77777777" w:rsidR="007147C9" w:rsidRDefault="007147C9" w:rsidP="00CD5025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3d</w:t>
            </w:r>
            <w:r>
              <w:t>PointUncertainty</w:t>
            </w:r>
            <w:r>
              <w:rPr>
                <w:rFonts w:hint="eastAsia"/>
                <w:lang w:eastAsia="zh-CN"/>
              </w:rPr>
              <w:t>E</w:t>
            </w:r>
            <w:r w:rsidRPr="006B5D98"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E6BE" w14:textId="77777777" w:rsidR="007147C9" w:rsidRDefault="007147C9" w:rsidP="00CD5025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C97C" w14:textId="77777777" w:rsidR="007147C9" w:rsidRPr="00057491" w:rsidRDefault="007147C9" w:rsidP="00CD5025">
            <w:pPr>
              <w:pStyle w:val="TAL"/>
            </w:pPr>
            <w:r w:rsidRPr="00B81AAF"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7147C9" w14:paraId="4B15E2CB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3581" w14:textId="77777777" w:rsidR="007147C9" w:rsidRDefault="007147C9" w:rsidP="00CD5025">
            <w:pPr>
              <w:pStyle w:val="TAL"/>
              <w:rPr>
                <w:lang w:eastAsia="zh-CN"/>
              </w:rPr>
            </w:pPr>
            <w:proofErr w:type="spellStart"/>
            <w:r>
              <w:t>Uncertainty</w:t>
            </w:r>
            <w:r w:rsidRPr="003158B5">
              <w:t>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88A7" w14:textId="77777777" w:rsidR="007147C9" w:rsidRDefault="007147C9" w:rsidP="00CD5025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5300" w14:textId="77777777" w:rsidR="007147C9" w:rsidRPr="00057491" w:rsidRDefault="007147C9" w:rsidP="00CD5025">
            <w:pPr>
              <w:pStyle w:val="TAL"/>
            </w:pPr>
            <w:r>
              <w:t>Ellips</w:t>
            </w:r>
            <w:r>
              <w:rPr>
                <w:rFonts w:hint="eastAsia"/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7147C9" w14:paraId="14102443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5DA4" w14:textId="77777777" w:rsidR="007147C9" w:rsidRDefault="007147C9" w:rsidP="00CD502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1287" w14:textId="77777777" w:rsidR="007147C9" w:rsidRDefault="007147C9" w:rsidP="00CD5025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967E" w14:textId="77777777" w:rsidR="007147C9" w:rsidRDefault="007147C9" w:rsidP="00CD5025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7147C9" w14:paraId="61D1BEB5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D291" w14:textId="77777777" w:rsidR="007147C9" w:rsidRDefault="007147C9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CF4E" w14:textId="77777777" w:rsidR="007147C9" w:rsidRDefault="007147C9" w:rsidP="00CD5025">
            <w:pPr>
              <w:pStyle w:val="TAL"/>
            </w:pPr>
            <w: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B9E2" w14:textId="77777777" w:rsidR="007147C9" w:rsidRDefault="007147C9" w:rsidP="00CD5025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7147C9" w14:paraId="2804A3C8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1B04" w14:textId="77777777" w:rsidR="007147C9" w:rsidRDefault="007147C9" w:rsidP="00CD5025">
            <w:pPr>
              <w:pStyle w:val="TAL"/>
              <w:rPr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4C8E" w14:textId="77777777" w:rsidR="007147C9" w:rsidRDefault="007147C9" w:rsidP="00CD5025">
            <w:pPr>
              <w:pStyle w:val="TAL"/>
            </w:pPr>
            <w: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D733" w14:textId="77777777" w:rsidR="007147C9" w:rsidRDefault="007147C9" w:rsidP="00CD5025">
            <w:pPr>
              <w:pStyle w:val="TAL"/>
            </w:pPr>
            <w:r>
              <w:t>Minor Location QoS</w:t>
            </w:r>
          </w:p>
        </w:tc>
      </w:tr>
      <w:tr w:rsidR="007147C9" w14:paraId="69DF46BA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0AD8" w14:textId="77777777" w:rsidR="007147C9" w:rsidRPr="002F5B42" w:rsidRDefault="007147C9" w:rsidP="00CD502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MbsrInfo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DC7B" w14:textId="77777777" w:rsidR="007147C9" w:rsidRDefault="007147C9" w:rsidP="00CD5025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369F" w14:textId="77777777" w:rsidR="007147C9" w:rsidRDefault="007147C9" w:rsidP="00CD5025">
            <w:pPr>
              <w:pStyle w:val="TAL"/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Information</w:t>
            </w:r>
          </w:p>
        </w:tc>
      </w:tr>
      <w:tr w:rsidR="007147C9" w14:paraId="68754E70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4D06" w14:textId="77777777" w:rsidR="007147C9" w:rsidRDefault="007147C9" w:rsidP="00CD5025">
            <w:pPr>
              <w:pStyle w:val="TAL"/>
            </w:pPr>
            <w:proofErr w:type="spellStart"/>
            <w:r>
              <w:t>LocMeasurementReq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B7E5" w14:textId="77777777" w:rsidR="007147C9" w:rsidRDefault="007147C9" w:rsidP="00CD5025">
            <w:pPr>
              <w:pStyle w:val="TAL"/>
              <w:rPr>
                <w:lang w:eastAsia="zh-CN"/>
              </w:rPr>
            </w:pPr>
            <w: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A86E" w14:textId="77777777" w:rsidR="007147C9" w:rsidRDefault="007147C9" w:rsidP="00CD502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Request</w:t>
            </w:r>
          </w:p>
        </w:tc>
      </w:tr>
      <w:tr w:rsidR="007147C9" w14:paraId="2A36E76B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0DA7" w14:textId="77777777" w:rsidR="007147C9" w:rsidRDefault="007147C9" w:rsidP="00CD5025">
            <w:pPr>
              <w:pStyle w:val="TAL"/>
            </w:pPr>
            <w:proofErr w:type="spellStart"/>
            <w:r>
              <w:t>LocMeasurementResp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C03F" w14:textId="77777777" w:rsidR="007147C9" w:rsidRDefault="007147C9" w:rsidP="00CD5025">
            <w:pPr>
              <w:pStyle w:val="TAL"/>
              <w:rPr>
                <w:lang w:eastAsia="zh-CN"/>
              </w:rPr>
            </w:pPr>
            <w: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FF09" w14:textId="77777777" w:rsidR="007147C9" w:rsidRDefault="007147C9" w:rsidP="00CD502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Response</w:t>
            </w:r>
          </w:p>
        </w:tc>
      </w:tr>
      <w:tr w:rsidR="007147C9" w14:paraId="13E0B5CC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C3F9" w14:textId="77777777" w:rsidR="007147C9" w:rsidRDefault="007147C9" w:rsidP="00CD5025">
            <w:pPr>
              <w:pStyle w:val="TAL"/>
            </w:pPr>
            <w:proofErr w:type="spellStart"/>
            <w:r>
              <w:t>LocMeasurements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E19A" w14:textId="77777777" w:rsidR="007147C9" w:rsidRDefault="007147C9" w:rsidP="00CD5025">
            <w:pPr>
              <w:pStyle w:val="TAL"/>
              <w:rPr>
                <w:lang w:eastAsia="zh-CN"/>
              </w:rPr>
            </w:pPr>
            <w: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A8FC" w14:textId="77777777" w:rsidR="007147C9" w:rsidRDefault="007147C9" w:rsidP="00CD502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Measurements result</w:t>
            </w:r>
          </w:p>
        </w:tc>
      </w:tr>
      <w:tr w:rsidR="007147C9" w14:paraId="0EBE6769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1C51" w14:textId="77777777" w:rsidR="007147C9" w:rsidRDefault="007147C9" w:rsidP="00CD5025">
            <w:pPr>
              <w:pStyle w:val="TAL"/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14A8" w14:textId="77777777" w:rsidR="007147C9" w:rsidRDefault="007147C9" w:rsidP="00CD5025">
            <w:pPr>
              <w:pStyle w:val="TAL"/>
            </w:pPr>
            <w: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6AF2" w14:textId="77777777" w:rsidR="007147C9" w:rsidRDefault="007147C9" w:rsidP="00CD5025">
            <w:pPr>
              <w:pStyle w:val="TAL"/>
            </w:pPr>
            <w:r>
              <w:t>High Accuracy GNSS Metrics</w:t>
            </w:r>
          </w:p>
        </w:tc>
      </w:tr>
      <w:tr w:rsidR="007147C9" w14:paraId="739CAAEE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E20A" w14:textId="77777777" w:rsidR="007147C9" w:rsidRDefault="007147C9" w:rsidP="00CD502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7622" w14:textId="77777777" w:rsidR="007147C9" w:rsidRDefault="007147C9" w:rsidP="00CD5025">
            <w:pPr>
              <w:pStyle w:val="TAL"/>
            </w:pPr>
            <w: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C614" w14:textId="77777777" w:rsidR="007147C9" w:rsidRDefault="007147C9" w:rsidP="00CD5025">
            <w:pPr>
              <w:pStyle w:val="TAL"/>
            </w:pPr>
            <w:r>
              <w:t>UP Notify Data</w:t>
            </w:r>
          </w:p>
        </w:tc>
      </w:tr>
      <w:tr w:rsidR="007147C9" w14:paraId="309F39EE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591B" w14:textId="77777777" w:rsidR="007147C9" w:rsidRDefault="007147C9" w:rsidP="00CD5025">
            <w:pPr>
              <w:pStyle w:val="TAL"/>
            </w:pPr>
            <w:proofErr w:type="spellStart"/>
            <w:r>
              <w:t>UpSubscription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4955" w14:textId="77777777" w:rsidR="007147C9" w:rsidRDefault="007147C9" w:rsidP="00CD5025">
            <w:pPr>
              <w:pStyle w:val="TAL"/>
            </w:pPr>
            <w: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2AA2" w14:textId="77777777" w:rsidR="007147C9" w:rsidRDefault="007147C9" w:rsidP="00CD5025">
            <w:pPr>
              <w:pStyle w:val="TAL"/>
            </w:pPr>
            <w:r>
              <w:t>UP Subscription</w:t>
            </w:r>
          </w:p>
        </w:tc>
      </w:tr>
      <w:tr w:rsidR="007147C9" w14:paraId="23FF6F78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3853" w14:textId="77777777" w:rsidR="007147C9" w:rsidRDefault="007147C9" w:rsidP="00CD5025">
            <w:pPr>
              <w:pStyle w:val="TAL"/>
            </w:pPr>
            <w:proofErr w:type="spellStart"/>
            <w:r w:rsidRPr="001A21AF">
              <w:rPr>
                <w:lang w:eastAsia="zh-CN"/>
              </w:rPr>
              <w:t>RelatedUE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B253" w14:textId="77777777" w:rsidR="007147C9" w:rsidRDefault="007147C9" w:rsidP="00CD5025">
            <w:pPr>
              <w:pStyle w:val="TAL"/>
            </w:pPr>
            <w:r w:rsidRPr="001A21AF">
              <w:t>6.1.6.2.</w:t>
            </w:r>
            <w:r>
              <w:t>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02C0" w14:textId="77777777" w:rsidR="007147C9" w:rsidRDefault="007147C9" w:rsidP="00CD5025">
            <w:pPr>
              <w:pStyle w:val="TAL"/>
            </w:pPr>
            <w:r w:rsidRPr="00057491">
              <w:t>Specifie</w:t>
            </w:r>
            <w:r>
              <w:t xml:space="preserve">s information for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</w:tr>
      <w:tr w:rsidR="007147C9" w14:paraId="79FA2BEC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21D7" w14:textId="77777777" w:rsidR="007147C9" w:rsidRPr="001A21AF" w:rsidRDefault="007147C9" w:rsidP="00CD5025">
            <w:pPr>
              <w:pStyle w:val="TAL"/>
              <w:rPr>
                <w:lang w:eastAsia="zh-CN"/>
              </w:rPr>
            </w:pPr>
            <w:proofErr w:type="spellStart"/>
            <w:r>
              <w:t>UpConfig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0761" w14:textId="77777777" w:rsidR="007147C9" w:rsidRPr="001A21AF" w:rsidRDefault="007147C9" w:rsidP="00CD5025">
            <w:pPr>
              <w:pStyle w:val="TAL"/>
            </w:pPr>
            <w:r>
              <w:t>6.1.6.2.52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D8A6" w14:textId="77777777" w:rsidR="007147C9" w:rsidRPr="00057491" w:rsidRDefault="007147C9" w:rsidP="00CD5025">
            <w:pPr>
              <w:pStyle w:val="TAL"/>
            </w:pPr>
            <w:r>
              <w:t>UP Config</w:t>
            </w:r>
          </w:p>
        </w:tc>
      </w:tr>
      <w:tr w:rsidR="007147C9" w14:paraId="7704B82A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F1DA" w14:textId="77777777" w:rsidR="007147C9" w:rsidRDefault="007147C9" w:rsidP="00CD5025">
            <w:pPr>
              <w:pStyle w:val="TAL"/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E813" w14:textId="77777777" w:rsidR="007147C9" w:rsidRDefault="007147C9" w:rsidP="00CD5025">
            <w:pPr>
              <w:pStyle w:val="TAL"/>
            </w:pPr>
            <w:r w:rsidRPr="001A21AF">
              <w:t>6.1.6.2.</w:t>
            </w:r>
            <w:r>
              <w:t>53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FD5E" w14:textId="77777777" w:rsidR="007147C9" w:rsidRDefault="007147C9" w:rsidP="00CD5025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</w:tr>
      <w:tr w:rsidR="007147C9" w14:paraId="3D86C4A1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2C3B" w14:textId="77777777" w:rsidR="007147C9" w:rsidRDefault="007147C9" w:rsidP="00CD5025">
            <w:pPr>
              <w:pStyle w:val="TAL"/>
            </w:pPr>
            <w:r>
              <w:rPr>
                <w:lang w:eastAsia="zh-CN"/>
              </w:rPr>
              <w:lastRenderedPageBreak/>
              <w:t>2DRelativeLocation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8869" w14:textId="77777777" w:rsidR="007147C9" w:rsidRDefault="007147C9" w:rsidP="00CD5025">
            <w:pPr>
              <w:pStyle w:val="TAL"/>
            </w:pPr>
            <w:r w:rsidRPr="001A21AF">
              <w:t>6.1.6.2.</w:t>
            </w:r>
            <w:r>
              <w:t>54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E7BC" w14:textId="77777777" w:rsidR="007147C9" w:rsidRDefault="007147C9" w:rsidP="00CD5025">
            <w:pPr>
              <w:pStyle w:val="TAL"/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</w:tr>
      <w:tr w:rsidR="007147C9" w14:paraId="01A74458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2A35" w14:textId="77777777" w:rsidR="007147C9" w:rsidRDefault="007147C9" w:rsidP="00CD5025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1C4D" w14:textId="77777777" w:rsidR="007147C9" w:rsidRDefault="007147C9" w:rsidP="00CD5025">
            <w:pPr>
              <w:pStyle w:val="TAL"/>
            </w:pPr>
            <w:r w:rsidRPr="001A21AF">
              <w:t>6.1.6.2.</w:t>
            </w:r>
            <w:r>
              <w:t>55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A94A" w14:textId="77777777" w:rsidR="007147C9" w:rsidRDefault="007147C9" w:rsidP="00CD5025">
            <w:pPr>
              <w:pStyle w:val="TAL"/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</w:tr>
      <w:tr w:rsidR="007147C9" w14:paraId="3904C83D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89E3" w14:textId="77777777" w:rsidR="007147C9" w:rsidRDefault="007147C9" w:rsidP="00CD5025">
            <w:pPr>
              <w:pStyle w:val="TAL"/>
            </w:pPr>
            <w:proofErr w:type="spellStart"/>
            <w:r>
              <w:rPr>
                <w:lang w:eastAsia="zh-CN"/>
              </w:rPr>
              <w:t>Add</w:t>
            </w:r>
            <w:r w:rsidRPr="00B51FCD">
              <w:rPr>
                <w:lang w:eastAsia="zh-CN"/>
              </w:rPr>
              <w:t>LocationDatas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797F" w14:textId="77777777" w:rsidR="007147C9" w:rsidRDefault="007147C9" w:rsidP="00CD5025">
            <w:pPr>
              <w:pStyle w:val="TAL"/>
            </w:pPr>
            <w:r w:rsidRPr="001A21AF">
              <w:t>6.1.6.2.</w:t>
            </w:r>
            <w:r>
              <w:t>56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CCAC" w14:textId="77777777" w:rsidR="007147C9" w:rsidRDefault="007147C9" w:rsidP="00CD5025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>one or more</w:t>
            </w:r>
            <w:r w:rsidRPr="0056728E">
              <w:t xml:space="preserve"> </w:t>
            </w:r>
            <w:proofErr w:type="spellStart"/>
            <w:r w:rsidRPr="0056728E">
              <w:t>LocationData</w:t>
            </w:r>
            <w:proofErr w:type="spellEnd"/>
            <w:r>
              <w:t>.</w:t>
            </w:r>
          </w:p>
        </w:tc>
      </w:tr>
      <w:tr w:rsidR="007147C9" w14:paraId="3555D789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996A" w14:textId="77777777" w:rsidR="007147C9" w:rsidRDefault="007147C9" w:rsidP="00CD5025">
            <w:pPr>
              <w:pStyle w:val="TAL"/>
            </w:pPr>
            <w:proofErr w:type="spellStart"/>
            <w:r>
              <w:rPr>
                <w:lang w:eastAsia="zh-CN"/>
              </w:rPr>
              <w:t>Add</w:t>
            </w:r>
            <w:r w:rsidRPr="009600AF">
              <w:rPr>
                <w:lang w:eastAsia="zh-CN"/>
              </w:rPr>
              <w:t>EventNotifyData</w:t>
            </w:r>
            <w:r w:rsidRPr="00B51FCD">
              <w:rPr>
                <w:lang w:eastAsia="zh-CN"/>
              </w:rPr>
              <w:t>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3566" w14:textId="77777777" w:rsidR="007147C9" w:rsidRDefault="007147C9" w:rsidP="00CD5025">
            <w:pPr>
              <w:pStyle w:val="TAL"/>
            </w:pPr>
            <w:r w:rsidRPr="001A21AF">
              <w:t>6.1.6.2.</w:t>
            </w:r>
            <w:r>
              <w:t>57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653E" w14:textId="77777777" w:rsidR="007147C9" w:rsidRDefault="007147C9" w:rsidP="00CD5025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>one or more</w:t>
            </w:r>
            <w:r w:rsidRPr="0056728E">
              <w:t xml:space="preserve">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t>.</w:t>
            </w:r>
          </w:p>
        </w:tc>
      </w:tr>
      <w:tr w:rsidR="007147C9" w14:paraId="06985054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7EB5" w14:textId="77777777" w:rsidR="007147C9" w:rsidRDefault="007147C9" w:rsidP="00CD5025">
            <w:pPr>
              <w:pStyle w:val="TAL"/>
            </w:pPr>
            <w:proofErr w:type="spellStart"/>
            <w:r w:rsidRPr="00B51FCD">
              <w:rPr>
                <w:lang w:eastAsia="zh-CN"/>
              </w:rPr>
              <w:t>LocationData</w:t>
            </w:r>
            <w:r>
              <w:rPr>
                <w:lang w:eastAsia="zh-CN"/>
              </w:rPr>
              <w:t>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BABA" w14:textId="77777777" w:rsidR="007147C9" w:rsidRDefault="007147C9" w:rsidP="00CD5025">
            <w:pPr>
              <w:pStyle w:val="TAL"/>
            </w:pPr>
            <w:r w:rsidRPr="001A21AF">
              <w:t>6.1.6.2.</w:t>
            </w:r>
            <w:r>
              <w:t>58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244D" w14:textId="77777777" w:rsidR="007147C9" w:rsidRDefault="007147C9" w:rsidP="00CD5025">
            <w:pPr>
              <w:pStyle w:val="TAL"/>
            </w:pPr>
            <w:r w:rsidRPr="00D01A26">
              <w:t>Represents</w:t>
            </w:r>
            <w:r>
              <w:t xml:space="preserve"> </w:t>
            </w:r>
            <w:r w:rsidRPr="004F6AB4">
              <w:t>location data with one or more corresponding UEs</w:t>
            </w:r>
            <w:r>
              <w:t>.</w:t>
            </w:r>
          </w:p>
        </w:tc>
      </w:tr>
      <w:tr w:rsidR="007147C9" w14:paraId="17E7740D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5C64" w14:textId="77777777" w:rsidR="007147C9" w:rsidRDefault="007147C9" w:rsidP="00CD5025">
            <w:pPr>
              <w:pStyle w:val="TAL"/>
            </w:pPr>
            <w:proofErr w:type="spellStart"/>
            <w:r w:rsidRPr="009600AF">
              <w:rPr>
                <w:lang w:eastAsia="zh-CN"/>
              </w:rPr>
              <w:t>EventNotifyData</w:t>
            </w:r>
            <w:r>
              <w:rPr>
                <w:lang w:eastAsia="zh-CN"/>
              </w:rPr>
              <w:t>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32D0" w14:textId="77777777" w:rsidR="007147C9" w:rsidRDefault="007147C9" w:rsidP="00CD5025">
            <w:pPr>
              <w:pStyle w:val="TAL"/>
            </w:pPr>
            <w:r w:rsidRPr="001A21AF">
              <w:t>6.1.6.2.</w:t>
            </w:r>
            <w:r>
              <w:t>59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F7CE" w14:textId="77777777" w:rsidR="007147C9" w:rsidRDefault="007147C9" w:rsidP="00CD5025">
            <w:pPr>
              <w:pStyle w:val="TAL"/>
            </w:pPr>
            <w:r w:rsidRPr="00D01A26">
              <w:t>Represents</w:t>
            </w:r>
            <w:r>
              <w:t xml:space="preserve"> </w:t>
            </w:r>
            <w:r>
              <w:rPr>
                <w:lang w:eastAsia="zh-CN"/>
              </w:rPr>
              <w:t>notified data</w:t>
            </w:r>
            <w:r w:rsidRPr="004F6AB4">
              <w:t xml:space="preserve"> with one or more corresponding UEs</w:t>
            </w:r>
            <w:r>
              <w:t xml:space="preserve">, containing one or more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7147C9" w14:paraId="69188EC7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E4E0" w14:textId="77777777" w:rsidR="007147C9" w:rsidRPr="009600AF" w:rsidRDefault="007147C9" w:rsidP="00CD5025">
            <w:pPr>
              <w:pStyle w:val="TAL"/>
              <w:rPr>
                <w:lang w:eastAsia="zh-CN"/>
              </w:rPr>
            </w:pPr>
            <w:proofErr w:type="spellStart"/>
            <w:r>
              <w:t>MappedLocationQoSEps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2A29" w14:textId="77777777" w:rsidR="007147C9" w:rsidRPr="001A21AF" w:rsidRDefault="007147C9" w:rsidP="00CD5025">
            <w:pPr>
              <w:pStyle w:val="TAL"/>
            </w:pPr>
            <w:r>
              <w:t>6.1.6.2.60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36FF" w14:textId="77777777" w:rsidR="007147C9" w:rsidRPr="00D01A26" w:rsidRDefault="007147C9" w:rsidP="00CD5025">
            <w:pPr>
              <w:pStyle w:val="TAL"/>
            </w:pPr>
            <w:r>
              <w:rPr>
                <w:rFonts w:cs="Arial"/>
                <w:szCs w:val="18"/>
              </w:rPr>
              <w:t>Mapped Location QoS for EPS</w:t>
            </w:r>
          </w:p>
        </w:tc>
      </w:tr>
      <w:tr w:rsidR="007147C9" w14:paraId="642FB907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66B2" w14:textId="77777777" w:rsidR="007147C9" w:rsidRDefault="007147C9" w:rsidP="00CD5025">
            <w:pPr>
              <w:pStyle w:val="TAL"/>
            </w:pPr>
            <w:proofErr w:type="spellStart"/>
            <w:r>
              <w:t>AdditionalUeInfo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A4E9" w14:textId="77777777" w:rsidR="007147C9" w:rsidRDefault="007147C9" w:rsidP="00CD5025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6E5D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UE Information</w:t>
            </w:r>
          </w:p>
        </w:tc>
      </w:tr>
      <w:tr w:rsidR="007147C9" w14:paraId="1E1F17DB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3A2E" w14:textId="77777777" w:rsidR="007147C9" w:rsidRDefault="007147C9" w:rsidP="00CD5025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BB1E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67E1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altitude</w:t>
            </w:r>
          </w:p>
        </w:tc>
      </w:tr>
      <w:tr w:rsidR="007147C9" w14:paraId="587249D7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DC5D" w14:textId="77777777" w:rsidR="007147C9" w:rsidRDefault="007147C9" w:rsidP="00CD5025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B146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D44C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angle</w:t>
            </w:r>
          </w:p>
        </w:tc>
      </w:tr>
      <w:tr w:rsidR="007147C9" w14:paraId="677B8C30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9C0A" w14:textId="77777777" w:rsidR="007147C9" w:rsidRDefault="007147C9" w:rsidP="00CD5025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0ACA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DB73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uncertainty</w:t>
            </w:r>
          </w:p>
        </w:tc>
      </w:tr>
      <w:tr w:rsidR="007147C9" w14:paraId="1D6F0366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FD3C" w14:textId="77777777" w:rsidR="007147C9" w:rsidRDefault="007147C9" w:rsidP="00CD5025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9A92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C095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orientation angle</w:t>
            </w:r>
          </w:p>
        </w:tc>
      </w:tr>
      <w:tr w:rsidR="007147C9" w14:paraId="2C53F9DA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2FC7" w14:textId="77777777" w:rsidR="007147C9" w:rsidRDefault="007147C9" w:rsidP="00CD5025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C952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3B70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confidence</w:t>
            </w:r>
          </w:p>
        </w:tc>
      </w:tr>
      <w:tr w:rsidR="007147C9" w14:paraId="11DA1650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E295" w14:textId="77777777" w:rsidR="007147C9" w:rsidRDefault="007147C9" w:rsidP="00CD5025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456C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0B2A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accuracy</w:t>
            </w:r>
          </w:p>
        </w:tc>
      </w:tr>
      <w:tr w:rsidR="007147C9" w14:paraId="1BF9EA16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BC8C" w14:textId="77777777" w:rsidR="007147C9" w:rsidRDefault="007147C9" w:rsidP="00CD5025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3DA0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D2DB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inner radius</w:t>
            </w:r>
          </w:p>
        </w:tc>
      </w:tr>
      <w:tr w:rsidR="007147C9" w14:paraId="1002A842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0F41" w14:textId="77777777" w:rsidR="007147C9" w:rsidRDefault="007147C9" w:rsidP="00CD5025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1278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67FA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LCS Correlation ID</w:t>
            </w:r>
          </w:p>
        </w:tc>
      </w:tr>
      <w:tr w:rsidR="007147C9" w14:paraId="38F69E1A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9590" w14:textId="77777777" w:rsidR="007147C9" w:rsidRDefault="007147C9" w:rsidP="00CD5025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87E3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C963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age of the location estimate</w:t>
            </w:r>
          </w:p>
        </w:tc>
      </w:tr>
      <w:tr w:rsidR="007147C9" w14:paraId="5CDDE412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1BB1" w14:textId="77777777" w:rsidR="007147C9" w:rsidRDefault="007147C9" w:rsidP="00CD5025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3BF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C62F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horizontal speed</w:t>
            </w:r>
          </w:p>
        </w:tc>
      </w:tr>
      <w:tr w:rsidR="007147C9" w14:paraId="616A4D3C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6F10" w14:textId="77777777" w:rsidR="007147C9" w:rsidRDefault="007147C9" w:rsidP="00CD5025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A191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E89B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vertical speed</w:t>
            </w:r>
          </w:p>
        </w:tc>
      </w:tr>
      <w:tr w:rsidR="007147C9" w14:paraId="73F5694A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E936" w14:textId="77777777" w:rsidR="007147C9" w:rsidRDefault="007147C9" w:rsidP="00CD5025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A478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5FFF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speed uncertainty</w:t>
            </w:r>
          </w:p>
        </w:tc>
      </w:tr>
      <w:tr w:rsidR="007147C9" w14:paraId="45C3FB74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29CE" w14:textId="77777777" w:rsidR="007147C9" w:rsidRDefault="007147C9" w:rsidP="00CD5025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97AF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D1DD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Specifies the measured uncompensated atmospheric pressure</w:t>
            </w:r>
          </w:p>
        </w:tc>
      </w:tr>
      <w:tr w:rsidR="007147C9" w14:paraId="54F941FC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67D6" w14:textId="77777777" w:rsidR="007147C9" w:rsidRPr="00502DC0" w:rsidRDefault="007147C9" w:rsidP="00CD5025">
            <w:pPr>
              <w:pStyle w:val="TAL"/>
            </w:pPr>
            <w:proofErr w:type="spellStart"/>
            <w:r w:rsidRPr="00570BBD"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364A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7B8A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LCS service type</w:t>
            </w:r>
          </w:p>
        </w:tc>
      </w:tr>
      <w:tr w:rsidR="007147C9" w14:paraId="46E40A3A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4D1D" w14:textId="77777777" w:rsidR="007147C9" w:rsidRDefault="007147C9" w:rsidP="00CD5025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594E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E446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LDR Reference</w:t>
            </w:r>
          </w:p>
        </w:tc>
      </w:tr>
      <w:tr w:rsidR="007147C9" w14:paraId="6611634D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20C6" w14:textId="77777777" w:rsidR="007147C9" w:rsidRDefault="007147C9" w:rsidP="00CD5025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0D45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D287" w14:textId="77777777" w:rsidR="007147C9" w:rsidRPr="00057491" w:rsidRDefault="007147C9" w:rsidP="00CD5025">
            <w:pPr>
              <w:pStyle w:val="TAL"/>
            </w:pPr>
            <w:r w:rsidRPr="00057491">
              <w:t>L</w:t>
            </w:r>
            <w:r>
              <w:t>I</w:t>
            </w:r>
            <w:r w:rsidRPr="00057491">
              <w:t>R Reference</w:t>
            </w:r>
          </w:p>
        </w:tc>
      </w:tr>
      <w:tr w:rsidR="007147C9" w14:paraId="7601560C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6E25" w14:textId="77777777" w:rsidR="007147C9" w:rsidRDefault="007147C9" w:rsidP="00CD5025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4DDE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21F9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Number of required periodic event reports</w:t>
            </w:r>
          </w:p>
        </w:tc>
      </w:tr>
      <w:tr w:rsidR="007147C9" w14:paraId="3734A83E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0FA9" w14:textId="77777777" w:rsidR="007147C9" w:rsidRDefault="007147C9" w:rsidP="00CD5025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7F43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285E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Event reporting periodic interval </w:t>
            </w:r>
          </w:p>
        </w:tc>
      </w:tr>
      <w:tr w:rsidR="007147C9" w14:paraId="3480E8D4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235E" w14:textId="77777777" w:rsidR="007147C9" w:rsidRDefault="007147C9" w:rsidP="00CD5025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CCFA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6829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Minimum interval between event reports</w:t>
            </w:r>
          </w:p>
        </w:tc>
      </w:tr>
      <w:tr w:rsidR="007147C9" w14:paraId="6ACAFB13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D120" w14:textId="77777777" w:rsidR="007147C9" w:rsidRDefault="007147C9" w:rsidP="00CD5025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96BD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987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Maximum interval between event reports</w:t>
            </w:r>
          </w:p>
        </w:tc>
      </w:tr>
      <w:tr w:rsidR="007147C9" w14:paraId="380DD8F8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EBA3" w14:textId="77777777" w:rsidR="007147C9" w:rsidRDefault="007147C9" w:rsidP="00CD5025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76B3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8A7E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Maximum time interval between consecutive evaluations by a UE of a trigger event</w:t>
            </w:r>
          </w:p>
        </w:tc>
      </w:tr>
      <w:tr w:rsidR="007147C9" w14:paraId="16FC3E00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69BB" w14:textId="77777777" w:rsidR="007147C9" w:rsidRDefault="007147C9" w:rsidP="00CD5025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D0EC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CB17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Maximum duration of event reporting</w:t>
            </w:r>
          </w:p>
        </w:tc>
      </w:tr>
      <w:tr w:rsidR="007147C9" w14:paraId="0D2144E7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373A" w14:textId="77777777" w:rsidR="007147C9" w:rsidRDefault="007147C9" w:rsidP="00CD5025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2DF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56F1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Minimum </w:t>
            </w:r>
            <w:proofErr w:type="gramStart"/>
            <w:r w:rsidRPr="00057491">
              <w:t>straight line</w:t>
            </w:r>
            <w:proofErr w:type="gramEnd"/>
            <w:r w:rsidRPr="00057491">
              <w:t xml:space="preserve"> distance moved by a UE to trigger a motion event report</w:t>
            </w:r>
          </w:p>
        </w:tc>
      </w:tr>
      <w:tr w:rsidR="007147C9" w14:paraId="5612E720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1461" w14:textId="77777777" w:rsidR="007147C9" w:rsidRDefault="007147C9" w:rsidP="00CD5025">
            <w:pPr>
              <w:pStyle w:val="TAL"/>
              <w:rPr>
                <w:sz w:val="20"/>
              </w:rPr>
            </w:pPr>
            <w:r>
              <w:t>LMFIdentification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AB80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144F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LMF identification</w:t>
            </w:r>
          </w:p>
        </w:tc>
      </w:tr>
      <w:tr w:rsidR="007147C9" w14:paraId="29FAE263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9AF5" w14:textId="77777777" w:rsidR="007147C9" w:rsidRDefault="007147C9" w:rsidP="00CD5025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64CB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BE01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Number of event reports received from the target UE</w:t>
            </w:r>
          </w:p>
        </w:tc>
      </w:tr>
      <w:tr w:rsidR="007147C9" w14:paraId="45F128C5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C862" w14:textId="77777777" w:rsidR="007147C9" w:rsidRDefault="007147C9" w:rsidP="00CD5025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17F7" w14:textId="77777777" w:rsidR="007147C9" w:rsidRDefault="007147C9" w:rsidP="00CD502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39B2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Duration of event reporting</w:t>
            </w:r>
          </w:p>
        </w:tc>
      </w:tr>
      <w:tr w:rsidR="007147C9" w14:paraId="18C477C5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F5DE" w14:textId="77777777" w:rsidR="007147C9" w:rsidRDefault="007147C9" w:rsidP="00CD502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197F" w14:textId="77777777" w:rsidR="007147C9" w:rsidRDefault="007147C9" w:rsidP="00CD5025">
            <w:pPr>
              <w:pStyle w:val="TAL"/>
            </w:pPr>
            <w:r>
              <w:rPr>
                <w:rFonts w:hint="eastAsia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DA6F" w14:textId="77777777" w:rsidR="007147C9" w:rsidRPr="00057491" w:rsidRDefault="007147C9" w:rsidP="00CD5025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 w:rsidRPr="0091516B"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7147C9" w14:paraId="79169F18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70D2" w14:textId="77777777" w:rsidR="007147C9" w:rsidRDefault="007147C9" w:rsidP="00CD5025">
            <w:pPr>
              <w:pStyle w:val="TAL"/>
            </w:pPr>
            <w:r>
              <w:t>ExternalClientType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013C" w14:textId="77777777" w:rsidR="007147C9" w:rsidRDefault="007147C9" w:rsidP="00CD5025">
            <w:pPr>
              <w:pStyle w:val="TAL"/>
            </w:pPr>
            <w: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FF37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types of External Clients</w:t>
            </w:r>
          </w:p>
        </w:tc>
      </w:tr>
      <w:tr w:rsidR="007147C9" w14:paraId="7FD8EB7B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BCF" w14:textId="77777777" w:rsidR="007147C9" w:rsidRDefault="007147C9" w:rsidP="00CD5025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3A36" w14:textId="77777777" w:rsidR="007147C9" w:rsidRDefault="007147C9" w:rsidP="00CD5025">
            <w:pPr>
              <w:pStyle w:val="TAL"/>
            </w:pPr>
            <w: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06C2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GAD shapes</w:t>
            </w:r>
          </w:p>
        </w:tc>
      </w:tr>
      <w:tr w:rsidR="007147C9" w14:paraId="2461FE19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D7ED" w14:textId="77777777" w:rsidR="007147C9" w:rsidRDefault="007147C9" w:rsidP="00CD5025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7DE1" w14:textId="77777777" w:rsidR="007147C9" w:rsidRDefault="007147C9" w:rsidP="00CD5025">
            <w:pPr>
              <w:pStyle w:val="TAL"/>
            </w:pPr>
            <w: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1852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acceptable delay of location request</w:t>
            </w:r>
          </w:p>
        </w:tc>
      </w:tr>
      <w:tr w:rsidR="007147C9" w14:paraId="793961E0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C5AB" w14:textId="77777777" w:rsidR="007147C9" w:rsidRDefault="007147C9" w:rsidP="00CD5025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20FD" w14:textId="77777777" w:rsidR="007147C9" w:rsidRDefault="007147C9" w:rsidP="00CD5025">
            <w:pPr>
              <w:pStyle w:val="TAL"/>
            </w:pPr>
            <w: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6B04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positioning methods</w:t>
            </w:r>
          </w:p>
        </w:tc>
      </w:tr>
      <w:tr w:rsidR="007147C9" w14:paraId="735E61C5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BE18" w14:textId="77777777" w:rsidR="007147C9" w:rsidRDefault="007147C9" w:rsidP="00CD5025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71F7" w14:textId="77777777" w:rsidR="007147C9" w:rsidRDefault="007147C9" w:rsidP="00CD5025">
            <w:pPr>
              <w:pStyle w:val="TAL"/>
            </w:pPr>
            <w: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E300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modes used for positioning method</w:t>
            </w:r>
          </w:p>
        </w:tc>
      </w:tr>
      <w:tr w:rsidR="007147C9" w14:paraId="3CCBAAB6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CA1" w14:textId="77777777" w:rsidR="007147C9" w:rsidRDefault="007147C9" w:rsidP="00CD5025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1BEA" w14:textId="77777777" w:rsidR="007147C9" w:rsidRDefault="007147C9" w:rsidP="00CD5025">
            <w:pPr>
              <w:pStyle w:val="TAL"/>
            </w:pPr>
            <w: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DF63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Global Navigation Satellite System (GNSS) ID</w:t>
            </w:r>
          </w:p>
        </w:tc>
      </w:tr>
      <w:tr w:rsidR="007147C9" w14:paraId="7C7A2EE5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879" w14:textId="77777777" w:rsidR="007147C9" w:rsidRDefault="007147C9" w:rsidP="00CD5025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5A6C" w14:textId="77777777" w:rsidR="007147C9" w:rsidRDefault="007147C9" w:rsidP="00CD5025">
            <w:pPr>
              <w:pStyle w:val="TAL"/>
            </w:pPr>
            <w: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D3CD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usage made of the location measurement</w:t>
            </w:r>
          </w:p>
        </w:tc>
      </w:tr>
      <w:tr w:rsidR="007147C9" w14:paraId="1420A27C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F5B5" w14:textId="77777777" w:rsidR="007147C9" w:rsidRDefault="007147C9" w:rsidP="00CD5025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1DF6" w14:textId="77777777" w:rsidR="007147C9" w:rsidRDefault="007147C9" w:rsidP="00CD5025">
            <w:pPr>
              <w:pStyle w:val="TAL"/>
            </w:pPr>
            <w: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2DEC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priority of the LCS client</w:t>
            </w:r>
          </w:p>
        </w:tc>
      </w:tr>
      <w:tr w:rsidR="007147C9" w14:paraId="03B72D4F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A51" w14:textId="77777777" w:rsidR="007147C9" w:rsidRDefault="007147C9" w:rsidP="00CD5025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32E6" w14:textId="77777777" w:rsidR="007147C9" w:rsidRDefault="007147C9" w:rsidP="00CD5025">
            <w:pPr>
              <w:pStyle w:val="TAL"/>
            </w:pPr>
            <w: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9AB7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velocity requirement</w:t>
            </w:r>
          </w:p>
        </w:tc>
      </w:tr>
      <w:tr w:rsidR="007147C9" w14:paraId="75769C66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E679" w14:textId="77777777" w:rsidR="007147C9" w:rsidRDefault="007147C9" w:rsidP="00CD5025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8154" w14:textId="77777777" w:rsidR="007147C9" w:rsidRDefault="007147C9" w:rsidP="00CD5025">
            <w:pPr>
              <w:pStyle w:val="TAL"/>
            </w:pPr>
            <w: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5765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fulfilment of requested accuracy</w:t>
            </w:r>
          </w:p>
        </w:tc>
      </w:tr>
      <w:tr w:rsidR="007147C9" w14:paraId="4F3AD59B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E5AC" w14:textId="77777777" w:rsidR="007147C9" w:rsidRDefault="007147C9" w:rsidP="00CD5025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D19F" w14:textId="77777777" w:rsidR="007147C9" w:rsidRDefault="007147C9" w:rsidP="00CD5025">
            <w:pPr>
              <w:pStyle w:val="TAL"/>
            </w:pPr>
            <w: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E4E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direction of vertical speed</w:t>
            </w:r>
          </w:p>
        </w:tc>
      </w:tr>
      <w:tr w:rsidR="007147C9" w14:paraId="2E6DE9F8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6B09" w14:textId="77777777" w:rsidR="007147C9" w:rsidRDefault="007147C9" w:rsidP="00CD5025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F5EF" w14:textId="77777777" w:rsidR="007147C9" w:rsidRDefault="007147C9" w:rsidP="00CD5025">
            <w:pPr>
              <w:pStyle w:val="TAL"/>
            </w:pPr>
            <w: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BE78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LDR types</w:t>
            </w:r>
          </w:p>
        </w:tc>
      </w:tr>
      <w:tr w:rsidR="007147C9" w14:paraId="51DDA31B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A9FB" w14:textId="77777777" w:rsidR="007147C9" w:rsidRDefault="007147C9" w:rsidP="00CD5025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E8AF" w14:textId="77777777" w:rsidR="007147C9" w:rsidRDefault="007147C9" w:rsidP="00CD5025">
            <w:pPr>
              <w:pStyle w:val="TAL"/>
            </w:pPr>
            <w: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6E00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Indicates type of event reporting area</w:t>
            </w:r>
          </w:p>
        </w:tc>
      </w:tr>
      <w:tr w:rsidR="007147C9" w14:paraId="4E543F02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29FC" w14:textId="77777777" w:rsidR="007147C9" w:rsidRDefault="007147C9" w:rsidP="00CD5025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86F4" w14:textId="77777777" w:rsidR="007147C9" w:rsidRDefault="007147C9" w:rsidP="00CD5025">
            <w:pPr>
              <w:pStyle w:val="TAL"/>
            </w:pPr>
            <w: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39BF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Specifies occurrence of event reporting</w:t>
            </w:r>
          </w:p>
        </w:tc>
      </w:tr>
      <w:tr w:rsidR="007147C9" w14:paraId="15F024E9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1BDA" w14:textId="77777777" w:rsidR="007147C9" w:rsidRDefault="007147C9" w:rsidP="00CD5025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31CB" w14:textId="77777777" w:rsidR="007147C9" w:rsidRDefault="007147C9" w:rsidP="00CD5025">
            <w:pPr>
              <w:pStyle w:val="TAL"/>
            </w:pPr>
            <w: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0A0B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Specifies access types of event reporting</w:t>
            </w:r>
          </w:p>
        </w:tc>
      </w:tr>
      <w:tr w:rsidR="007147C9" w14:paraId="6C7F869C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BB1D" w14:textId="77777777" w:rsidR="007147C9" w:rsidRDefault="007147C9" w:rsidP="00CD5025">
            <w:pPr>
              <w:pStyle w:val="TAL"/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1169" w14:textId="77777777" w:rsidR="007147C9" w:rsidRDefault="007147C9" w:rsidP="00CD5025">
            <w:pPr>
              <w:pStyle w:val="TAL"/>
            </w:pPr>
            <w: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ED18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Specifies event classes</w:t>
            </w:r>
          </w:p>
        </w:tc>
      </w:tr>
      <w:tr w:rsidR="007147C9" w14:paraId="718720F5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0727" w14:textId="77777777" w:rsidR="007147C9" w:rsidRDefault="007147C9" w:rsidP="00CD5025">
            <w:pPr>
              <w:pStyle w:val="TAL"/>
            </w:pPr>
            <w:proofErr w:type="spellStart"/>
            <w:r>
              <w:lastRenderedPageBreak/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665E" w14:textId="77777777" w:rsidR="007147C9" w:rsidRDefault="007147C9" w:rsidP="00CD5025">
            <w:pPr>
              <w:pStyle w:val="TAL"/>
            </w:pPr>
            <w: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0015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Specifies type of event reporting</w:t>
            </w:r>
          </w:p>
        </w:tc>
      </w:tr>
      <w:tr w:rsidR="007147C9" w14:paraId="130B3FE8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569B" w14:textId="77777777" w:rsidR="007147C9" w:rsidRDefault="007147C9" w:rsidP="00CD5025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5F0A" w14:textId="77777777" w:rsidR="007147C9" w:rsidRDefault="007147C9" w:rsidP="00CD5025">
            <w:pPr>
              <w:pStyle w:val="TAL"/>
            </w:pPr>
            <w: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B73B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Specifies causes of event reporting termination </w:t>
            </w:r>
          </w:p>
        </w:tc>
      </w:tr>
      <w:tr w:rsidR="007147C9" w14:paraId="2FA00886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6938" w14:textId="77777777" w:rsidR="007147C9" w:rsidRDefault="007147C9" w:rsidP="00CD5025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5D30" w14:textId="77777777" w:rsidR="007147C9" w:rsidRDefault="007147C9" w:rsidP="00CD5025">
            <w:pPr>
              <w:pStyle w:val="TAL"/>
            </w:pPr>
            <w: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E18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Specifies LCS QoS class</w:t>
            </w:r>
          </w:p>
        </w:tc>
      </w:tr>
      <w:tr w:rsidR="007147C9" w14:paraId="22D5DB7B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D34C" w14:textId="77777777" w:rsidR="007147C9" w:rsidRDefault="007147C9" w:rsidP="00CD5025">
            <w:pPr>
              <w:pStyle w:val="TAL"/>
              <w:rPr>
                <w:lang w:eastAsia="zh-CN"/>
              </w:rPr>
            </w:pPr>
            <w:proofErr w:type="spellStart"/>
            <w:r w:rsidRPr="0031710B"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E38C" w14:textId="77777777" w:rsidR="007147C9" w:rsidRDefault="007147C9" w:rsidP="00CD5025">
            <w:pPr>
              <w:pStyle w:val="TAL"/>
            </w:pPr>
            <w: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6301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057491">
              <w:t>Specifies location service types requested by UE</w:t>
            </w:r>
          </w:p>
        </w:tc>
      </w:tr>
      <w:tr w:rsidR="007147C9" w14:paraId="7381D115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C76B" w14:textId="77777777" w:rsidR="007147C9" w:rsidRPr="0031710B" w:rsidRDefault="007147C9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FD28" w14:textId="77777777" w:rsidR="007147C9" w:rsidRDefault="007147C9" w:rsidP="00CD5025">
            <w:pPr>
              <w:pStyle w:val="TAL"/>
            </w:pPr>
            <w: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C499" w14:textId="77777777" w:rsidR="007147C9" w:rsidRPr="00057491" w:rsidRDefault="007147C9" w:rsidP="00CD5025">
            <w:pPr>
              <w:pStyle w:val="TAL"/>
            </w:pPr>
            <w:r>
              <w:t>Indoor Outdoor Indication</w:t>
            </w:r>
          </w:p>
        </w:tc>
      </w:tr>
      <w:tr w:rsidR="007147C9" w14:paraId="4A661C47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18F9" w14:textId="77777777" w:rsidR="007147C9" w:rsidRDefault="007147C9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FixType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FC85" w14:textId="77777777" w:rsidR="007147C9" w:rsidRDefault="007147C9" w:rsidP="00CD5025">
            <w:pPr>
              <w:pStyle w:val="TAL"/>
            </w:pPr>
            <w: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6205" w14:textId="77777777" w:rsidR="007147C9" w:rsidRDefault="007147C9" w:rsidP="00CD5025">
            <w:pPr>
              <w:pStyle w:val="TAL"/>
            </w:pPr>
            <w:r>
              <w:t>Fix Type</w:t>
            </w:r>
          </w:p>
        </w:tc>
      </w:tr>
      <w:tr w:rsidR="007147C9" w14:paraId="718697BA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AE0D" w14:textId="77777777" w:rsidR="007147C9" w:rsidRDefault="007147C9" w:rsidP="00CD5025">
            <w:pPr>
              <w:pStyle w:val="TAL"/>
              <w:rPr>
                <w:lang w:eastAsia="zh-CN"/>
              </w:rPr>
            </w:pPr>
            <w:proofErr w:type="spellStart"/>
            <w:r w:rsidRPr="009413E0">
              <w:rPr>
                <w:lang w:eastAsia="zh-CN"/>
              </w:rPr>
              <w:t>LosNlosMeasureInd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5E5" w14:textId="77777777" w:rsidR="007147C9" w:rsidRDefault="007147C9" w:rsidP="00CD5025">
            <w:pPr>
              <w:pStyle w:val="TAL"/>
            </w:pPr>
            <w: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E9F" w14:textId="77777777" w:rsidR="007147C9" w:rsidRDefault="007147C9" w:rsidP="00CD5025">
            <w:pPr>
              <w:pStyle w:val="TAL"/>
            </w:pPr>
            <w:r>
              <w:t>LOS/NLOS measurement indication</w:t>
            </w:r>
          </w:p>
        </w:tc>
      </w:tr>
      <w:tr w:rsidR="007147C9" w14:paraId="6CA3C3F0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9CBA" w14:textId="77777777" w:rsidR="007147C9" w:rsidRPr="009413E0" w:rsidRDefault="007147C9" w:rsidP="00CD5025">
            <w:pPr>
              <w:pStyle w:val="TAL"/>
              <w:rPr>
                <w:lang w:eastAsia="zh-CN"/>
              </w:rPr>
            </w:pPr>
            <w:proofErr w:type="spellStart"/>
            <w:r>
              <w:t>UpConnectionS</w:t>
            </w:r>
            <w:r w:rsidRPr="00EC7E78">
              <w:t>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639D" w14:textId="77777777" w:rsidR="007147C9" w:rsidRDefault="007147C9" w:rsidP="00CD5025">
            <w:pPr>
              <w:pStyle w:val="TAL"/>
            </w:pPr>
            <w: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41EC" w14:textId="77777777" w:rsidR="007147C9" w:rsidRDefault="007147C9" w:rsidP="00CD5025">
            <w:pPr>
              <w:pStyle w:val="TAL"/>
            </w:pPr>
            <w:r>
              <w:t>UP Connection Status</w:t>
            </w:r>
          </w:p>
        </w:tc>
      </w:tr>
      <w:tr w:rsidR="007147C9" w14:paraId="21013BF2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9C8" w14:textId="77777777" w:rsidR="007147C9" w:rsidRDefault="007147C9" w:rsidP="00CD5025">
            <w:pPr>
              <w:pStyle w:val="TAL"/>
            </w:pPr>
            <w:proofErr w:type="spellStart"/>
            <w:r w:rsidRPr="001A21AF">
              <w:rPr>
                <w:lang w:eastAsia="zh-CN"/>
              </w:rPr>
              <w:t>RangingSlResult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2790" w14:textId="77777777" w:rsidR="007147C9" w:rsidRDefault="007147C9" w:rsidP="00CD5025">
            <w:pPr>
              <w:pStyle w:val="TAL"/>
            </w:pPr>
            <w:r w:rsidRPr="001A21AF">
              <w:t>6.1.6.3.</w:t>
            </w:r>
            <w:r>
              <w:t>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AD75" w14:textId="77777777" w:rsidR="007147C9" w:rsidRDefault="007147C9" w:rsidP="00CD502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pecifies result type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7147C9" w14:paraId="1D3CE47F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6F9B" w14:textId="77777777" w:rsidR="007147C9" w:rsidRDefault="007147C9" w:rsidP="00CD5025">
            <w:pPr>
              <w:pStyle w:val="TAL"/>
            </w:pPr>
            <w:proofErr w:type="spellStart"/>
            <w:r w:rsidRPr="001A21AF">
              <w:rPr>
                <w:lang w:eastAsia="zh-CN"/>
              </w:rPr>
              <w:t>RelatedUEType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6C18" w14:textId="77777777" w:rsidR="007147C9" w:rsidRDefault="007147C9" w:rsidP="00CD5025">
            <w:pPr>
              <w:pStyle w:val="TAL"/>
            </w:pPr>
            <w:r w:rsidRPr="001A21AF">
              <w:t>6.1.6.3.</w:t>
            </w:r>
            <w:r>
              <w:t>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A5F2" w14:textId="77777777" w:rsidR="007147C9" w:rsidRDefault="007147C9" w:rsidP="00CD502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pecifies type of related UE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7147C9" w14:paraId="46628527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9CBA" w14:textId="77777777" w:rsidR="007147C9" w:rsidRPr="001A21AF" w:rsidRDefault="007147C9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LcsUpConnectionInd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5513" w14:textId="77777777" w:rsidR="007147C9" w:rsidRPr="001A21AF" w:rsidRDefault="007147C9" w:rsidP="00CD5025">
            <w:pPr>
              <w:pStyle w:val="TAL"/>
            </w:pPr>
            <w:r>
              <w:t>6.1.6.3.29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9B03" w14:textId="77777777" w:rsidR="007147C9" w:rsidRDefault="007147C9" w:rsidP="00CD5025">
            <w:pPr>
              <w:pStyle w:val="TAL"/>
              <w:rPr>
                <w:lang w:eastAsia="zh-CN"/>
              </w:rPr>
            </w:pPr>
            <w:r>
              <w:t>LCS UP Connection Indication</w:t>
            </w:r>
          </w:p>
        </w:tc>
      </w:tr>
      <w:tr w:rsidR="007147C9" w14:paraId="29529DD4" w14:textId="77777777" w:rsidTr="00CD5025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F273" w14:textId="77777777" w:rsidR="007147C9" w:rsidRDefault="007147C9" w:rsidP="00CD5025">
            <w:pPr>
              <w:pStyle w:val="TAL"/>
              <w:rPr>
                <w:lang w:eastAsia="zh-CN"/>
              </w:rPr>
            </w:pPr>
            <w:proofErr w:type="spellStart"/>
            <w:r w:rsidRPr="00E63A90">
              <w:rPr>
                <w:lang w:eastAsia="zh-CN"/>
              </w:rPr>
              <w:t>UeUpPositioningCapabilities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F1FA" w14:textId="77777777" w:rsidR="007147C9" w:rsidRDefault="007147C9" w:rsidP="00CD5025">
            <w:pPr>
              <w:pStyle w:val="TAL"/>
            </w:pPr>
            <w:r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F99D" w14:textId="77777777" w:rsidR="007147C9" w:rsidRDefault="007147C9" w:rsidP="00CD5025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user plane </w:t>
            </w:r>
            <w:r>
              <w:rPr>
                <w:rFonts w:hint="eastAsia"/>
                <w:lang w:eastAsia="zh-CN"/>
              </w:rPr>
              <w:t>positioning</w:t>
            </w:r>
            <w:r w:rsidRPr="0091516B"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</w:tbl>
    <w:p w14:paraId="617DA4C9" w14:textId="77777777" w:rsidR="007147C9" w:rsidRDefault="007147C9" w:rsidP="007147C9"/>
    <w:p w14:paraId="2C278A8A" w14:textId="77777777" w:rsidR="007147C9" w:rsidRDefault="007147C9" w:rsidP="007147C9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interface.</w:t>
      </w:r>
    </w:p>
    <w:p w14:paraId="03FA899B" w14:textId="77777777" w:rsidR="007147C9" w:rsidRPr="009C4D60" w:rsidRDefault="007147C9" w:rsidP="007147C9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Nlm</w:t>
      </w:r>
      <w:r w:rsidRPr="00452A7E">
        <w:t>f</w:t>
      </w:r>
      <w:r>
        <w:t>_Location</w:t>
      </w:r>
      <w:proofErr w:type="spellEnd"/>
      <w:r>
        <w:t xml:space="preserve">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9"/>
        <w:gridCol w:w="1948"/>
        <w:gridCol w:w="5034"/>
      </w:tblGrid>
      <w:tr w:rsidR="007147C9" w14:paraId="1E90D294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DBF00" w14:textId="77777777" w:rsidR="007147C9" w:rsidRPr="009A7B1D" w:rsidRDefault="007147C9" w:rsidP="00CD5025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15259D" w14:textId="77777777" w:rsidR="007147C9" w:rsidRPr="009A7B1D" w:rsidRDefault="007147C9" w:rsidP="00CD5025">
            <w:pPr>
              <w:pStyle w:val="TAH"/>
            </w:pPr>
            <w:r w:rsidRPr="009A7B1D">
              <w:t>Reference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0BDDE" w14:textId="77777777" w:rsidR="007147C9" w:rsidRPr="009A7B1D" w:rsidRDefault="007147C9" w:rsidP="00CD5025">
            <w:pPr>
              <w:pStyle w:val="TAH"/>
            </w:pPr>
            <w:r w:rsidRPr="009A7B1D">
              <w:t>Comments</w:t>
            </w:r>
          </w:p>
        </w:tc>
      </w:tr>
      <w:tr w:rsidR="007147C9" w14:paraId="13334991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4505" w14:textId="77777777" w:rsidR="007147C9" w:rsidRDefault="007147C9" w:rsidP="00CD5025">
            <w:pPr>
              <w:pStyle w:val="TAL"/>
            </w:pPr>
            <w: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8EB5" w14:textId="77777777" w:rsidR="007147C9" w:rsidRDefault="007147C9" w:rsidP="00CD5025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0F1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Subscription Permanent Identifier</w:t>
            </w:r>
          </w:p>
        </w:tc>
      </w:tr>
      <w:tr w:rsidR="007147C9" w14:paraId="2DA3391E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F540" w14:textId="77777777" w:rsidR="007147C9" w:rsidRDefault="007147C9" w:rsidP="00CD5025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6D37" w14:textId="77777777" w:rsidR="007147C9" w:rsidRDefault="007147C9" w:rsidP="00CD5025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D66F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Permanent Equipment Identifier</w:t>
            </w:r>
          </w:p>
        </w:tc>
      </w:tr>
      <w:tr w:rsidR="007147C9" w14:paraId="7C71E9D1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F0BD" w14:textId="77777777" w:rsidR="007147C9" w:rsidRDefault="007147C9" w:rsidP="00CD5025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6F61" w14:textId="77777777" w:rsidR="007147C9" w:rsidRDefault="007147C9" w:rsidP="00CD5025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CB94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Generic Public Subscription Identifier</w:t>
            </w:r>
          </w:p>
        </w:tc>
      </w:tr>
      <w:tr w:rsidR="007147C9" w14:paraId="45DDF1C3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FD46" w14:textId="77777777" w:rsidR="007147C9" w:rsidRDefault="007147C9" w:rsidP="00CD5025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3422" w14:textId="77777777" w:rsidR="007147C9" w:rsidRDefault="007147C9" w:rsidP="00CD5025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BDB1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E-UTRA Cell Identity</w:t>
            </w:r>
          </w:p>
        </w:tc>
      </w:tr>
      <w:tr w:rsidR="007147C9" w14:paraId="02C3A5D6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A419" w14:textId="77777777" w:rsidR="007147C9" w:rsidRDefault="007147C9" w:rsidP="00CD5025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4041" w14:textId="77777777" w:rsidR="007147C9" w:rsidRDefault="007147C9" w:rsidP="00CD5025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CA1D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NR Cell Identity</w:t>
            </w:r>
          </w:p>
        </w:tc>
      </w:tr>
      <w:tr w:rsidR="007147C9" w14:paraId="5A898E58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BA6A" w14:textId="77777777" w:rsidR="007147C9" w:rsidRDefault="007147C9" w:rsidP="00CD5025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4CC6" w14:textId="77777777" w:rsidR="007147C9" w:rsidRPr="00DA7E50" w:rsidRDefault="007147C9" w:rsidP="00CD5025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7B8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Network Function Instance ID</w:t>
            </w:r>
          </w:p>
        </w:tc>
      </w:tr>
      <w:tr w:rsidR="007147C9" w14:paraId="6817C82C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B396" w14:textId="77777777" w:rsidR="007147C9" w:rsidRDefault="007147C9" w:rsidP="00CD5025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77BA" w14:textId="77777777" w:rsidR="007147C9" w:rsidRPr="00DA7E50" w:rsidRDefault="007147C9" w:rsidP="00CD502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0C8A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Uniform Resource Identifier</w:t>
            </w:r>
          </w:p>
        </w:tc>
      </w:tr>
      <w:tr w:rsidR="007147C9" w14:paraId="711C3DD3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291B" w14:textId="77777777" w:rsidR="007147C9" w:rsidRDefault="007147C9" w:rsidP="00CD5025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EAF1" w14:textId="77777777" w:rsidR="007147C9" w:rsidRPr="00DA7E50" w:rsidRDefault="007147C9" w:rsidP="00CD5025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FC63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Reference to binary data</w:t>
            </w:r>
          </w:p>
        </w:tc>
      </w:tr>
      <w:tr w:rsidR="007147C9" w14:paraId="266E24BC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BC04" w14:textId="77777777" w:rsidR="007147C9" w:rsidRDefault="007147C9" w:rsidP="00CD5025">
            <w:pPr>
              <w:pStyle w:val="TAL"/>
            </w:pPr>
            <w:r w:rsidRPr="00867FDE"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C2BD" w14:textId="77777777" w:rsidR="007147C9" w:rsidRDefault="007147C9" w:rsidP="00CD5025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ABF8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Access type</w:t>
            </w:r>
          </w:p>
        </w:tc>
      </w:tr>
      <w:tr w:rsidR="007147C9" w14:paraId="2CC12DAD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F964" w14:textId="77777777" w:rsidR="007147C9" w:rsidRDefault="007147C9" w:rsidP="00CD5025">
            <w:pPr>
              <w:pStyle w:val="TAL"/>
            </w:pPr>
            <w:proofErr w:type="spellStart"/>
            <w:r w:rsidRPr="003B2883"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5AE6" w14:textId="77777777" w:rsidR="007147C9" w:rsidRDefault="007147C9" w:rsidP="00CD5025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2722" w14:textId="77777777" w:rsidR="007147C9" w:rsidRDefault="007147C9" w:rsidP="00CD5025">
            <w:pPr>
              <w:pStyle w:val="TAL"/>
              <w:rPr>
                <w:rFonts w:cs="Arial"/>
                <w:szCs w:val="18"/>
              </w:rPr>
            </w:pPr>
            <w:r w:rsidRPr="00FE351C">
              <w:t>Connection Management State</w:t>
            </w:r>
          </w:p>
        </w:tc>
      </w:tr>
      <w:tr w:rsidR="007147C9" w14:paraId="68E14015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1619" w14:textId="77777777" w:rsidR="007147C9" w:rsidRPr="003B2883" w:rsidRDefault="007147C9" w:rsidP="00CD5025">
            <w:pPr>
              <w:pStyle w:val="TAL"/>
            </w:pPr>
            <w: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852B" w14:textId="77777777" w:rsidR="007147C9" w:rsidRDefault="007147C9" w:rsidP="00CD5025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6C0F" w14:textId="77777777" w:rsidR="007147C9" w:rsidRPr="00FE351C" w:rsidRDefault="007147C9" w:rsidP="00CD5025">
            <w:pPr>
              <w:pStyle w:val="TAL"/>
            </w:pPr>
            <w:r>
              <w:t>GUAMI</w:t>
            </w:r>
          </w:p>
        </w:tc>
      </w:tr>
      <w:tr w:rsidR="007147C9" w14:paraId="540DA0AF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4E28" w14:textId="77777777" w:rsidR="007147C9" w:rsidRDefault="007147C9" w:rsidP="00CD5025">
            <w:pPr>
              <w:pStyle w:val="TAL"/>
            </w:pPr>
            <w:r w:rsidRPr="00CF375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16EB" w14:textId="77777777" w:rsidR="007147C9" w:rsidRDefault="007147C9" w:rsidP="00CD5025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CAB" w14:textId="77777777" w:rsidR="007147C9" w:rsidRDefault="007147C9" w:rsidP="00CD5025">
            <w:pPr>
              <w:pStyle w:val="TAL"/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7147C9" w14:paraId="31BFCF2E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4BFE" w14:textId="77777777" w:rsidR="007147C9" w:rsidRPr="00CF3750" w:rsidRDefault="007147C9" w:rsidP="00CD502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10C3" w14:textId="77777777" w:rsidR="007147C9" w:rsidRDefault="007147C9" w:rsidP="00CD5025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D93E" w14:textId="77777777" w:rsidR="007147C9" w:rsidRPr="003B2883" w:rsidRDefault="007147C9" w:rsidP="00CD5025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7147C9" w14:paraId="383AA650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DF46" w14:textId="77777777" w:rsidR="007147C9" w:rsidRDefault="007147C9" w:rsidP="00CD5025">
            <w:pPr>
              <w:pStyle w:val="TAL"/>
            </w:pPr>
            <w:proofErr w:type="spellStart"/>
            <w:r>
              <w:rPr>
                <w:lang w:val="en-US"/>
              </w:rPr>
              <w:t>T</w:t>
            </w:r>
            <w:r w:rsidRPr="00F11966">
              <w:rPr>
                <w:lang w:val="en-US"/>
              </w:rPr>
              <w:t>wapId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3673" w14:textId="77777777" w:rsidR="007147C9" w:rsidRDefault="007147C9" w:rsidP="00CD5025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D88E" w14:textId="77777777" w:rsidR="007147C9" w:rsidRDefault="007147C9" w:rsidP="00CD5025">
            <w:pPr>
              <w:pStyle w:val="TAL"/>
            </w:pPr>
            <w:r>
              <w:t xml:space="preserve">TWAP identifier </w:t>
            </w:r>
          </w:p>
        </w:tc>
      </w:tr>
      <w:tr w:rsidR="007147C9" w14:paraId="2F636F6F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261A" w14:textId="77777777" w:rsidR="007147C9" w:rsidRDefault="007147C9" w:rsidP="00CD5025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8185" w14:textId="77777777" w:rsidR="007147C9" w:rsidRDefault="007147C9" w:rsidP="00CD5025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AF7E" w14:textId="77777777" w:rsidR="007147C9" w:rsidRDefault="007147C9" w:rsidP="00CD5025">
            <w:pPr>
              <w:pStyle w:val="TAL"/>
            </w:pPr>
            <w:r>
              <w:t>TNAP identifier</w:t>
            </w:r>
          </w:p>
        </w:tc>
      </w:tr>
      <w:tr w:rsidR="007147C9" w14:paraId="79A573B1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B624" w14:textId="77777777" w:rsidR="007147C9" w:rsidRDefault="007147C9" w:rsidP="00CD502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3B20" w14:textId="77777777" w:rsidR="007147C9" w:rsidRDefault="007147C9" w:rsidP="00CD5025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0F5F" w14:textId="77777777" w:rsidR="007147C9" w:rsidRDefault="007147C9" w:rsidP="00CD5025">
            <w:pPr>
              <w:pStyle w:val="TAL"/>
            </w:pPr>
            <w:r>
              <w:t>Date and Time</w:t>
            </w:r>
          </w:p>
        </w:tc>
      </w:tr>
      <w:tr w:rsidR="007147C9" w14:paraId="45AFEF6D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58BE" w14:textId="77777777" w:rsidR="007147C9" w:rsidRDefault="007147C9" w:rsidP="00CD5025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4C36" w14:textId="77777777" w:rsidR="007147C9" w:rsidRDefault="007147C9" w:rsidP="00CD5025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8FA1" w14:textId="77777777" w:rsidR="007147C9" w:rsidRDefault="007147C9" w:rsidP="00CD5025">
            <w:pPr>
              <w:pStyle w:val="TAL"/>
            </w:pPr>
            <w:r>
              <w:t>Duration Second</w:t>
            </w:r>
          </w:p>
        </w:tc>
      </w:tr>
      <w:tr w:rsidR="007147C9" w14:paraId="3B896A9C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FD92" w14:textId="77777777" w:rsidR="007147C9" w:rsidRDefault="007147C9" w:rsidP="00CD5025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7CC4" w14:textId="77777777" w:rsidR="007147C9" w:rsidRDefault="007147C9" w:rsidP="00CD5025">
            <w:pPr>
              <w:pStyle w:val="TAL"/>
            </w:pPr>
            <w: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43EC" w14:textId="77777777" w:rsidR="007147C9" w:rsidRDefault="007147C9" w:rsidP="00CD502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or High Accuracy Positioning</w:t>
            </w:r>
          </w:p>
        </w:tc>
      </w:tr>
      <w:tr w:rsidR="007147C9" w14:paraId="0A4B0898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AD27" w14:textId="77777777" w:rsidR="007147C9" w:rsidRDefault="007147C9" w:rsidP="00CD5025">
            <w:pPr>
              <w:pStyle w:val="TAL"/>
            </w:pPr>
            <w:proofErr w:type="spellStart"/>
            <w:r w:rsidRPr="004E03E8">
              <w:rPr>
                <w:lang w:eastAsia="zh-CN"/>
              </w:rPr>
              <w:t>Repor</w:t>
            </w:r>
            <w:r>
              <w:rPr>
                <w:lang w:eastAsia="zh-CN"/>
              </w:rPr>
              <w:t>t</w:t>
            </w:r>
            <w:r w:rsidRPr="004E03E8">
              <w:rPr>
                <w:lang w:eastAsia="zh-CN"/>
              </w:rPr>
              <w:t>ingInd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79C7" w14:textId="77777777" w:rsidR="007147C9" w:rsidRDefault="007147C9" w:rsidP="00CD5025">
            <w:pPr>
              <w:pStyle w:val="TAL"/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7B25" w14:textId="77777777" w:rsidR="007147C9" w:rsidRDefault="007147C9" w:rsidP="00CD50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Reporting indication</w:t>
            </w:r>
          </w:p>
        </w:tc>
      </w:tr>
      <w:tr w:rsidR="007147C9" w14:paraId="1FC877CA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7400" w14:textId="77777777" w:rsidR="007147C9" w:rsidRPr="004E03E8" w:rsidRDefault="007147C9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1A77" w14:textId="59BAAF5B" w:rsidR="007147C9" w:rsidRDefault="007147C9" w:rsidP="00CD5025">
            <w:pPr>
              <w:pStyle w:val="TAL"/>
            </w:pPr>
            <w:r>
              <w:t>3GPP TS 29.515 [2</w:t>
            </w:r>
            <w:ins w:id="50" w:author="NOKIA" w:date="2024-01-16T14:18:00Z">
              <w:r w:rsidR="00FD25B6">
                <w:t>7</w:t>
              </w:r>
            </w:ins>
            <w:del w:id="51" w:author="NOKIA" w:date="2024-01-16T14:18:00Z">
              <w:r w:rsidDel="00FD25B6">
                <w:delText>8</w:delText>
              </w:r>
            </w:del>
            <w:r>
              <w:t>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0173" w14:textId="77777777" w:rsidR="007147C9" w:rsidRDefault="007147C9" w:rsidP="00CD50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 R</w:t>
            </w:r>
            <w:r w:rsidRPr="009B6F0C">
              <w:rPr>
                <w:lang w:eastAsia="zh-CN"/>
              </w:rPr>
              <w:t>equirement</w:t>
            </w:r>
            <w:r>
              <w:rPr>
                <w:lang w:eastAsia="zh-CN"/>
              </w:rPr>
              <w:t>s</w:t>
            </w:r>
          </w:p>
        </w:tc>
      </w:tr>
      <w:tr w:rsidR="007147C9" w14:paraId="75318026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4025" w14:textId="77777777" w:rsidR="007147C9" w:rsidRDefault="007147C9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UpLocRepAddrAfRm</w:t>
            </w:r>
            <w:proofErr w:type="spellEnd"/>
            <w:r>
              <w:rPr>
                <w:lang w:eastAsia="zh-CN"/>
              </w:rPr>
              <w:tab/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BB63" w14:textId="77777777" w:rsidR="007147C9" w:rsidRDefault="007147C9" w:rsidP="00CD5025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29.122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[29]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6AD" w14:textId="77777777" w:rsidR="007147C9" w:rsidRDefault="007147C9" w:rsidP="00CD50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 address for location reporting over user plane</w:t>
            </w:r>
          </w:p>
        </w:tc>
      </w:tr>
      <w:tr w:rsidR="007147C9" w14:paraId="060E83BC" w14:textId="77777777" w:rsidTr="00CD502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21D4" w14:textId="77777777" w:rsidR="007147C9" w:rsidRDefault="007147C9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UpCumEvtRptCriteria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468" w14:textId="77777777" w:rsidR="007147C9" w:rsidRDefault="007147C9" w:rsidP="00CD5025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29.515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D1EF" w14:textId="77777777" w:rsidR="007147C9" w:rsidRDefault="007147C9" w:rsidP="00CD50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Criteria for sending cumulative events reports over control plane</w:t>
            </w:r>
          </w:p>
        </w:tc>
      </w:tr>
      <w:bookmarkEnd w:id="25"/>
    </w:tbl>
    <w:p w14:paraId="6F653A61" w14:textId="77777777" w:rsidR="007147C9" w:rsidRDefault="007147C9" w:rsidP="00EC6063"/>
    <w:p w14:paraId="28FC69BD" w14:textId="77777777" w:rsidR="007147C9" w:rsidRPr="006B5418" w:rsidRDefault="007147C9" w:rsidP="00714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BE6383" w14:textId="77777777" w:rsidR="007147C9" w:rsidRPr="007147C9" w:rsidRDefault="007147C9" w:rsidP="007147C9"/>
    <w:p w14:paraId="37FBF9DD" w14:textId="736E7401" w:rsidR="00C859D2" w:rsidRDefault="00C859D2" w:rsidP="00C859D2">
      <w:pPr>
        <w:pStyle w:val="Heading5"/>
      </w:pPr>
      <w:r>
        <w:lastRenderedPageBreak/>
        <w:t>6.1.6.2.30</w:t>
      </w:r>
      <w:r>
        <w:tab/>
        <w:t xml:space="preserve">Type: </w:t>
      </w:r>
      <w:proofErr w:type="spellStart"/>
      <w:r>
        <w:t>LocContextData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proofErr w:type="spellEnd"/>
    </w:p>
    <w:p w14:paraId="58AD5D03" w14:textId="77777777" w:rsidR="00C859D2" w:rsidRDefault="00C859D2" w:rsidP="00C859D2">
      <w:pPr>
        <w:pStyle w:val="TH"/>
      </w:pPr>
      <w:r>
        <w:rPr>
          <w:noProof/>
        </w:rPr>
        <w:t>Table </w:t>
      </w:r>
      <w:r>
        <w:t xml:space="preserve">6.1.6.2.30-1: </w:t>
      </w:r>
      <w:r>
        <w:rPr>
          <w:noProof/>
        </w:rPr>
        <w:t xml:space="preserve">Definition of type </w:t>
      </w:r>
      <w:proofErr w:type="spellStart"/>
      <w:r>
        <w:rPr>
          <w:noProof/>
        </w:rPr>
        <w:t>LocContext</w:t>
      </w:r>
      <w:r>
        <w:t>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C859D2" w:rsidRPr="00FD48E5" w14:paraId="7EE5B90D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D6321B" w14:textId="77777777" w:rsidR="00C859D2" w:rsidRDefault="00C859D2" w:rsidP="00CD5025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CEC81" w14:textId="77777777" w:rsidR="00C859D2" w:rsidRDefault="00C859D2" w:rsidP="00CD5025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A01A2" w14:textId="77777777" w:rsidR="00C859D2" w:rsidRPr="007277D4" w:rsidRDefault="00C859D2" w:rsidP="00CD5025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D6590" w14:textId="77777777" w:rsidR="00C859D2" w:rsidRDefault="00C859D2" w:rsidP="00CD5025">
            <w:pPr>
              <w:pStyle w:val="TAH"/>
            </w:pPr>
            <w:r w:rsidRPr="00B32564"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E2A9D" w14:textId="77777777" w:rsidR="00C859D2" w:rsidRDefault="00C859D2" w:rsidP="00CD502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859D2" w:rsidRPr="00FD48E5" w14:paraId="2035CC95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16C4" w14:textId="77777777" w:rsidR="00C859D2" w:rsidRDefault="00C859D2" w:rsidP="00CD5025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3E88" w14:textId="77777777" w:rsidR="00C859D2" w:rsidRDefault="00C859D2" w:rsidP="00CD5025">
            <w:pPr>
              <w:pStyle w:val="TAL"/>
            </w:pPr>
            <w:r>
              <w:t>NfInstanceId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E5BC" w14:textId="77777777" w:rsidR="00C859D2" w:rsidRDefault="00C859D2" w:rsidP="00CD5025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4093" w14:textId="77777777" w:rsidR="00C859D2" w:rsidRDefault="00C859D2" w:rsidP="00CD5025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3B17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AMF Instance serving the UE. LMF shall use the AMF Instance to forward LCS related N1/N2 messages to the UE/RAN.</w:t>
            </w:r>
          </w:p>
        </w:tc>
      </w:tr>
      <w:tr w:rsidR="00C859D2" w:rsidRPr="00FD48E5" w14:paraId="1CF313F7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20D5" w14:textId="77777777" w:rsidR="00C859D2" w:rsidRDefault="00C859D2" w:rsidP="00CD5025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7C4" w14:textId="77777777" w:rsidR="00C859D2" w:rsidRDefault="00C859D2" w:rsidP="00CD5025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A29F" w14:textId="77777777" w:rsidR="00C859D2" w:rsidRDefault="00C859D2" w:rsidP="00CD5025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6E20" w14:textId="77777777" w:rsidR="00C859D2" w:rsidRDefault="00C859D2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9C97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location QoS if available.</w:t>
            </w:r>
          </w:p>
        </w:tc>
      </w:tr>
      <w:tr w:rsidR="00C859D2" w:rsidRPr="00FD48E5" w14:paraId="4F38C903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ACAB" w14:textId="77777777" w:rsidR="00C859D2" w:rsidRDefault="00C859D2" w:rsidP="00CD5025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EFF7" w14:textId="77777777" w:rsidR="00C859D2" w:rsidRDefault="00C859D2" w:rsidP="00CD5025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BA62" w14:textId="77777777" w:rsidR="00C859D2" w:rsidRDefault="00C859D2" w:rsidP="00CD5025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31C4" w14:textId="1F20BBB1" w:rsidR="00C859D2" w:rsidRDefault="00C859D2" w:rsidP="00CD5025">
            <w:pPr>
              <w:pStyle w:val="TAL"/>
            </w:pPr>
            <w:ins w:id="52" w:author="NOKIA" w:date="2024-01-16T08:26:00Z">
              <w:r>
                <w:t>1</w:t>
              </w:r>
            </w:ins>
            <w:del w:id="53" w:author="NOKIA" w:date="2024-01-16T08:26:00Z">
              <w:r w:rsidDel="00C859D2">
                <w:delText>0</w:delText>
              </w:r>
            </w:del>
            <w:r>
              <w:t>..N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2930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supported GAD shapes if available.</w:t>
            </w:r>
          </w:p>
        </w:tc>
      </w:tr>
      <w:tr w:rsidR="00C859D2" w:rsidRPr="00FD48E5" w14:paraId="2978569E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693B" w14:textId="77777777" w:rsidR="00C859D2" w:rsidRDefault="00C859D2" w:rsidP="00CD5025">
            <w:pPr>
              <w:pStyle w:val="TAL"/>
            </w:pPr>
            <w:r>
              <w:t>supi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E0EB" w14:textId="77777777" w:rsidR="00C859D2" w:rsidRDefault="00C859D2" w:rsidP="00CD5025">
            <w:pPr>
              <w:pStyle w:val="TAL"/>
            </w:pPr>
            <w:r>
              <w:t>Supi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3ABC" w14:textId="77777777" w:rsidR="00C859D2" w:rsidRDefault="00C859D2" w:rsidP="00CD5025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344F" w14:textId="77777777" w:rsidR="00C859D2" w:rsidRDefault="00C859D2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AEC4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SUPI if available.</w:t>
            </w:r>
          </w:p>
        </w:tc>
      </w:tr>
      <w:tr w:rsidR="00C859D2" w:rsidRPr="00FD48E5" w14:paraId="27A5F1E6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B4D5" w14:textId="77777777" w:rsidR="00C859D2" w:rsidRDefault="00C859D2" w:rsidP="00CD5025">
            <w:pPr>
              <w:pStyle w:val="TAL"/>
            </w:pPr>
            <w:r>
              <w:t>gpsi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0327" w14:textId="77777777" w:rsidR="00C859D2" w:rsidRDefault="00C859D2" w:rsidP="00CD5025">
            <w:pPr>
              <w:pStyle w:val="TAL"/>
            </w:pPr>
            <w:r>
              <w:t>Gpsi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DCB7" w14:textId="77777777" w:rsidR="00C859D2" w:rsidRDefault="00C859D2" w:rsidP="00CD5025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2188" w14:textId="77777777" w:rsidR="00C859D2" w:rsidRDefault="00C859D2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626E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GPSI if available.</w:t>
            </w:r>
          </w:p>
        </w:tc>
      </w:tr>
      <w:tr w:rsidR="00C859D2" w:rsidRPr="00FD48E5" w14:paraId="45A40797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D987" w14:textId="77777777" w:rsidR="00C859D2" w:rsidRDefault="00C859D2" w:rsidP="00CD5025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C2C4" w14:textId="77777777" w:rsidR="00C859D2" w:rsidRDefault="00C859D2" w:rsidP="00CD5025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D848" w14:textId="77777777" w:rsidR="00C859D2" w:rsidRDefault="00C859D2" w:rsidP="00CD5025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1E65" w14:textId="77777777" w:rsidR="00C859D2" w:rsidRDefault="00C859D2" w:rsidP="00CD5025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D32B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type of LDR</w:t>
            </w:r>
          </w:p>
        </w:tc>
      </w:tr>
      <w:tr w:rsidR="00C859D2" w:rsidRPr="00FD48E5" w14:paraId="41FF4153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0612" w14:textId="77777777" w:rsidR="00C859D2" w:rsidRDefault="00C859D2" w:rsidP="00CD5025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AEB1" w14:textId="77777777" w:rsidR="00C859D2" w:rsidRPr="007F4DE4" w:rsidRDefault="00C859D2" w:rsidP="00CD5025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8116" w14:textId="77777777" w:rsidR="00C859D2" w:rsidRDefault="00C859D2" w:rsidP="00CD5025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F917" w14:textId="77777777" w:rsidR="00C859D2" w:rsidRDefault="00C859D2" w:rsidP="00CD5025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C7DD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H-GMLC</w:t>
            </w:r>
          </w:p>
        </w:tc>
      </w:tr>
      <w:tr w:rsidR="00C859D2" w:rsidRPr="00FD48E5" w14:paraId="4B8B4CC2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F766" w14:textId="77777777" w:rsidR="00C859D2" w:rsidRDefault="00C859D2" w:rsidP="00CD5025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F39F" w14:textId="77777777" w:rsidR="00C859D2" w:rsidRDefault="00C859D2" w:rsidP="00CD5025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0670" w14:textId="77777777" w:rsidR="00C859D2" w:rsidRDefault="00C859D2" w:rsidP="00CD5025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AAEB" w14:textId="77777777" w:rsidR="00C859D2" w:rsidRDefault="00C859D2" w:rsidP="00CD5025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9DA3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</w:tr>
      <w:tr w:rsidR="00C859D2" w:rsidRPr="00FD48E5" w14:paraId="552E32D1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8073" w14:textId="77777777" w:rsidR="00C859D2" w:rsidRDefault="00C859D2" w:rsidP="00CD5025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8AAE" w14:textId="77777777" w:rsidR="00C859D2" w:rsidRDefault="00C859D2" w:rsidP="00CD5025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F2F4" w14:textId="77777777" w:rsidR="00C859D2" w:rsidRDefault="00C859D2" w:rsidP="00CD5025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47E5" w14:textId="77777777" w:rsidR="00C859D2" w:rsidRDefault="00C859D2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DA16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periodic event reporting</w:t>
            </w:r>
          </w:p>
        </w:tc>
      </w:tr>
      <w:tr w:rsidR="00C859D2" w:rsidRPr="00FD48E5" w14:paraId="0054DFC0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57F0" w14:textId="77777777" w:rsidR="00C859D2" w:rsidRDefault="00C859D2" w:rsidP="00CD5025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6E20" w14:textId="77777777" w:rsidR="00C859D2" w:rsidRDefault="00C859D2" w:rsidP="00CD5025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9698" w14:textId="77777777" w:rsidR="00C859D2" w:rsidRDefault="00C859D2" w:rsidP="00CD5025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1E4F" w14:textId="77777777" w:rsidR="00C859D2" w:rsidRDefault="00C859D2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956A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area event reporting</w:t>
            </w:r>
          </w:p>
        </w:tc>
      </w:tr>
      <w:tr w:rsidR="00C859D2" w:rsidRPr="00FD48E5" w14:paraId="6F0621CF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6CDD" w14:textId="77777777" w:rsidR="00C859D2" w:rsidRDefault="00C859D2" w:rsidP="00CD5025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4941" w14:textId="77777777" w:rsidR="00C859D2" w:rsidRDefault="00C859D2" w:rsidP="00CD5025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B37" w14:textId="77777777" w:rsidR="00C859D2" w:rsidRDefault="00C859D2" w:rsidP="00CD5025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A657" w14:textId="77777777" w:rsidR="00C859D2" w:rsidRDefault="00C859D2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046A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motion event reporting</w:t>
            </w:r>
          </w:p>
        </w:tc>
      </w:tr>
      <w:tr w:rsidR="00C859D2" w:rsidRPr="00FD48E5" w14:paraId="4F3972F9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F118" w14:textId="77777777" w:rsidR="00C859D2" w:rsidRDefault="00C859D2" w:rsidP="00CD5025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F8F7" w14:textId="77777777" w:rsidR="00C859D2" w:rsidRDefault="00C859D2" w:rsidP="00CD5025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EE00" w14:textId="77777777" w:rsidR="00C859D2" w:rsidRDefault="00C859D2" w:rsidP="00CD5025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60C6" w14:textId="77777777" w:rsidR="00C859D2" w:rsidRDefault="00C859D2" w:rsidP="00CD5025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5F8D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an embedded event report</w:t>
            </w:r>
          </w:p>
        </w:tc>
      </w:tr>
      <w:tr w:rsidR="00C859D2" w:rsidRPr="00FD48E5" w14:paraId="352E40F3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909F" w14:textId="77777777" w:rsidR="00C859D2" w:rsidRDefault="00C859D2" w:rsidP="00CD5025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1F9F" w14:textId="77777777" w:rsidR="00C859D2" w:rsidRDefault="00C859D2" w:rsidP="00CD5025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D3E8" w14:textId="77777777" w:rsidR="00C859D2" w:rsidRDefault="00C859D2" w:rsidP="00CD5025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2726" w14:textId="77777777" w:rsidR="00C859D2" w:rsidRDefault="00C859D2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BBAA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event reporting</w:t>
            </w:r>
          </w:p>
        </w:tc>
      </w:tr>
      <w:tr w:rsidR="00C859D2" w:rsidRPr="00FD48E5" w14:paraId="41B52992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7C19" w14:textId="77777777" w:rsidR="00C859D2" w:rsidRDefault="00C859D2" w:rsidP="00CD5025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B268" w14:textId="77777777" w:rsidR="00C859D2" w:rsidRDefault="00C859D2" w:rsidP="00CD5025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2C21" w14:textId="77777777" w:rsidR="00C859D2" w:rsidRDefault="00C859D2" w:rsidP="00CD5025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AA5" w14:textId="77777777" w:rsidR="00C859D2" w:rsidRDefault="00C859D2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F872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 for the target UE</w:t>
            </w:r>
          </w:p>
        </w:tc>
      </w:tr>
      <w:tr w:rsidR="00C859D2" w:rsidRPr="00FD48E5" w14:paraId="44DEF8A2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9F21" w14:textId="77777777" w:rsidR="00C859D2" w:rsidRDefault="00C859D2" w:rsidP="00CD5025">
            <w:pPr>
              <w:pStyle w:val="TAL"/>
            </w:pPr>
            <w:r>
              <w:rPr>
                <w:lang w:val="en-US" w:eastAsia="zh-CN"/>
              </w:rPr>
              <w:t>cIoT5GSOptimisation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8DB5" w14:textId="77777777" w:rsidR="00C859D2" w:rsidRDefault="00C859D2" w:rsidP="00CD5025">
            <w:pPr>
              <w:pStyle w:val="TAL"/>
            </w:pPr>
            <w:r>
              <w:t>boolean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0EA0" w14:textId="77777777" w:rsidR="00C859D2" w:rsidRDefault="00C859D2" w:rsidP="00CD502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00F8" w14:textId="77777777" w:rsidR="00C859D2" w:rsidRDefault="00C859D2" w:rsidP="00CD502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F2B4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</w:rPr>
              <w:t xml:space="preserve"> it was received from AMF. When present, it shall be set as follows:</w:t>
            </w:r>
          </w:p>
          <w:p w14:paraId="38B0973E" w14:textId="77777777" w:rsidR="00C859D2" w:rsidRDefault="00C859D2" w:rsidP="00CD50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ab/>
              <w:t xml:space="preserve">- true: </w:t>
            </w:r>
            <w:r>
              <w:rPr>
                <w:rFonts w:cs="Arial"/>
                <w:szCs w:val="18"/>
                <w:lang w:eastAsia="zh-CN"/>
              </w:rPr>
              <w:t xml:space="preserve">Control Plane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5GS Optimisation was used and no signalling or data is currently pending for the UE at the AMF.</w:t>
            </w:r>
          </w:p>
          <w:p w14:paraId="69A6F3AC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ab/>
              <w:t xml:space="preserve">- </w:t>
            </w:r>
            <w:r>
              <w:rPr>
                <w:rFonts w:cs="Arial"/>
                <w:szCs w:val="18"/>
                <w:lang w:eastAsia="zh-CN"/>
              </w:rPr>
              <w:t>false (default):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Control Plane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5GS Optimisation was not used or signalling or data is currently pending for the UE at the AMF.</w:t>
            </w:r>
          </w:p>
        </w:tc>
      </w:tr>
      <w:tr w:rsidR="00C859D2" w:rsidRPr="00FD48E5" w14:paraId="7940CD73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2EF3" w14:textId="77777777" w:rsidR="00C859D2" w:rsidRDefault="00C859D2" w:rsidP="00CD5025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00C9" w14:textId="77777777" w:rsidR="00C859D2" w:rsidRDefault="00C859D2" w:rsidP="00CD5025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F70F" w14:textId="77777777" w:rsidR="00C859D2" w:rsidRDefault="00C859D2" w:rsidP="00CD502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E4B2" w14:textId="77777777" w:rsidR="00C859D2" w:rsidRDefault="00C859D2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703B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E-UTRAN cell serving the UE.</w:t>
            </w:r>
          </w:p>
          <w:p w14:paraId="63637307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</w:rPr>
              <w:t xml:space="preserve"> it was received from AMF.</w:t>
            </w:r>
          </w:p>
        </w:tc>
      </w:tr>
      <w:tr w:rsidR="00C859D2" w:rsidRPr="00FD48E5" w14:paraId="3A59E5C1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A2EC" w14:textId="77777777" w:rsidR="00C859D2" w:rsidRDefault="00C859D2" w:rsidP="00CD5025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122C" w14:textId="77777777" w:rsidR="00C859D2" w:rsidRDefault="00C859D2" w:rsidP="00CD5025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050A" w14:textId="77777777" w:rsidR="00C859D2" w:rsidRDefault="00C859D2" w:rsidP="00CD502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2F92" w14:textId="77777777" w:rsidR="00C859D2" w:rsidRDefault="00C859D2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ACD5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NR cell serving the UE.</w:t>
            </w:r>
          </w:p>
          <w:p w14:paraId="6C6D5B71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</w:rPr>
              <w:t xml:space="preserve"> it was received from AMF</w:t>
            </w:r>
          </w:p>
        </w:tc>
      </w:tr>
      <w:tr w:rsidR="00C859D2" w:rsidRPr="00FD48E5" w14:paraId="378C73B6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DF94" w14:textId="77777777" w:rsidR="00C859D2" w:rsidRDefault="00C859D2" w:rsidP="00CD5025">
            <w:pPr>
              <w:pStyle w:val="TAL"/>
            </w:pPr>
            <w:r>
              <w:t>guami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E8AA" w14:textId="77777777" w:rsidR="00C859D2" w:rsidRDefault="00C859D2" w:rsidP="00CD5025">
            <w:pPr>
              <w:pStyle w:val="TAL"/>
            </w:pPr>
            <w:r>
              <w:t>Guami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8891" w14:textId="77777777" w:rsidR="00C859D2" w:rsidRDefault="00C859D2" w:rsidP="00CD5025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EF1B" w14:textId="77777777" w:rsidR="00C859D2" w:rsidRDefault="00C859D2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9CC6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was received from AMF</w:t>
            </w:r>
            <w:r>
              <w:t>.</w:t>
            </w:r>
          </w:p>
          <w:p w14:paraId="29753A17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</w:p>
          <w:p w14:paraId="11424CE4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GUAMI serving the UE.</w:t>
            </w:r>
          </w:p>
        </w:tc>
      </w:tr>
      <w:tr w:rsidR="00C859D2" w:rsidRPr="00FD48E5" w14:paraId="1F512C38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DF64" w14:textId="77777777" w:rsidR="00C859D2" w:rsidRDefault="00C859D2" w:rsidP="00CD5025">
            <w:pPr>
              <w:pStyle w:val="TAL"/>
            </w:pPr>
            <w:r>
              <w:t>supportedFeatures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C3BE" w14:textId="77777777" w:rsidR="00C859D2" w:rsidRDefault="00C859D2" w:rsidP="00CD5025">
            <w:pPr>
              <w:pStyle w:val="TAL"/>
            </w:pPr>
            <w:r>
              <w:t>SupportedFeatures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D47" w14:textId="77777777" w:rsidR="00C859D2" w:rsidRDefault="00C859D2" w:rsidP="00CD502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81E7" w14:textId="77777777" w:rsidR="00C859D2" w:rsidRDefault="00C859D2" w:rsidP="00CD502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7787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 feature defined in</w:t>
            </w:r>
            <w:r>
              <w:t xml:space="preserve"> clause 6.1.9</w:t>
            </w:r>
            <w:r w:rsidRPr="00421444">
              <w:t xml:space="preserve"> is supported.</w:t>
            </w:r>
          </w:p>
        </w:tc>
      </w:tr>
      <w:tr w:rsidR="00C859D2" w:rsidRPr="00FD48E5" w14:paraId="1C661CBC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2056" w14:textId="77777777" w:rsidR="00C859D2" w:rsidRDefault="00C859D2" w:rsidP="00CD5025">
            <w:pPr>
              <w:pStyle w:val="TAL"/>
            </w:pPr>
            <w:proofErr w:type="spellStart"/>
            <w:r>
              <w:t>ue</w:t>
            </w:r>
            <w:r>
              <w:rPr>
                <w:rFonts w:hint="eastAsia"/>
                <w:lang w:eastAsia="zh-CN"/>
              </w:rPr>
              <w:t>Positioning</w:t>
            </w:r>
            <w:r>
              <w:t>Cap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48FF" w14:textId="77777777" w:rsidR="00C859D2" w:rsidRDefault="00C859D2" w:rsidP="00CD5025">
            <w:pPr>
              <w:pStyle w:val="TAL"/>
            </w:pPr>
            <w:proofErr w:type="spellStart"/>
            <w:r w:rsidRPr="007F4DE4">
              <w:t>U</w:t>
            </w:r>
            <w:r>
              <w:t>e</w:t>
            </w:r>
            <w:r>
              <w:rPr>
                <w:rFonts w:hint="eastAsia"/>
                <w:lang w:eastAsia="zh-CN"/>
              </w:rPr>
              <w:t>Positioning</w:t>
            </w:r>
            <w:r w:rsidRPr="007F4DE4">
              <w:t>Capabilit</w:t>
            </w:r>
            <w:r>
              <w:rPr>
                <w:rFonts w:hint="eastAsia"/>
                <w:lang w:eastAsia="zh-CN"/>
              </w:rPr>
              <w:t>ies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62F6" w14:textId="77777777" w:rsidR="00C859D2" w:rsidRDefault="00C859D2" w:rsidP="00CD502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48D1" w14:textId="77777777" w:rsidR="00C859D2" w:rsidRDefault="00C859D2" w:rsidP="00CD502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3E68" w14:textId="77777777" w:rsidR="00C859D2" w:rsidRPr="00421444" w:rsidRDefault="00C859D2" w:rsidP="00CD5025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>
              <w:rPr>
                <w:rFonts w:cs="Arial" w:hint="eastAsia"/>
                <w:szCs w:val="18"/>
                <w:lang w:eastAsia="zh-CN"/>
              </w:rPr>
              <w:t>positioning</w:t>
            </w:r>
            <w:r>
              <w:rPr>
                <w:rFonts w:cs="Arial"/>
                <w:szCs w:val="18"/>
              </w:rPr>
              <w:t xml:space="preserve"> capabilit</w:t>
            </w:r>
            <w:r>
              <w:rPr>
                <w:rFonts w:cs="Arial" w:hint="eastAsia"/>
                <w:szCs w:val="18"/>
                <w:lang w:eastAsia="zh-CN"/>
              </w:rPr>
              <w:t>ies</w:t>
            </w:r>
            <w:r>
              <w:rPr>
                <w:rFonts w:cs="Arial"/>
                <w:szCs w:val="18"/>
              </w:rPr>
              <w:t xml:space="preserve"> supported by the UE.</w:t>
            </w:r>
          </w:p>
        </w:tc>
      </w:tr>
      <w:tr w:rsidR="00C859D2" w:rsidRPr="00FD48E5" w14:paraId="59AA484E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2301" w14:textId="77777777" w:rsidR="00C859D2" w:rsidRDefault="00C859D2" w:rsidP="00CD502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9483" w14:textId="77777777" w:rsidR="00C859D2" w:rsidRPr="007F4DE4" w:rsidRDefault="00C859D2" w:rsidP="00CD502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DateTime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3371" w14:textId="77777777" w:rsidR="00C859D2" w:rsidRDefault="00C859D2" w:rsidP="00CD502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4553" w14:textId="77777777" w:rsidR="00C859D2" w:rsidRDefault="00C859D2" w:rsidP="00CD502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61BD" w14:textId="77777777" w:rsidR="00C859D2" w:rsidRDefault="00C859D2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</w:t>
            </w:r>
            <w:r>
              <w:rPr>
                <w:rFonts w:cs="Arial" w:hint="eastAsia"/>
                <w:szCs w:val="18"/>
                <w:lang w:eastAsia="zh-CN"/>
              </w:rPr>
              <w:t xml:space="preserve"> present,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rFonts w:hint="eastAsia"/>
                <w:lang w:eastAsia="zh-CN"/>
              </w:rPr>
              <w:t xml:space="preserve"> the scheduled time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(in UTC)</w:t>
            </w:r>
            <w:r>
              <w:rPr>
                <w:rFonts w:hint="eastAsia"/>
                <w:lang w:eastAsia="zh-CN"/>
              </w:rPr>
              <w:t xml:space="preserve"> that the UE needs to be located.</w:t>
            </w:r>
          </w:p>
        </w:tc>
      </w:tr>
      <w:tr w:rsidR="00C859D2" w:rsidRPr="00A96759" w14:paraId="234A4256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BE76" w14:textId="77777777" w:rsidR="00C859D2" w:rsidRPr="00A96759" w:rsidRDefault="00C859D2" w:rsidP="00CD50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indoorOutdoorInd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B332" w14:textId="77777777" w:rsidR="00C859D2" w:rsidRPr="00A96759" w:rsidRDefault="00C859D2" w:rsidP="00CD50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IndoorOutdoorInd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6897" w14:textId="77777777" w:rsidR="00C859D2" w:rsidRPr="00A96759" w:rsidRDefault="00C859D2" w:rsidP="00CD5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6A8F" w14:textId="77777777" w:rsidR="00C859D2" w:rsidRPr="00A96759" w:rsidRDefault="00C859D2" w:rsidP="00CD50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B39C" w14:textId="77777777" w:rsidR="00C859D2" w:rsidRPr="00A96759" w:rsidRDefault="00C859D2" w:rsidP="00CD502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3F4D57">
              <w:rPr>
                <w:rFonts w:ascii="Arial" w:hAnsi="Arial"/>
                <w:noProof/>
                <w:sz w:val="18"/>
              </w:rPr>
              <w:t xml:space="preserve">When present, this IE shall </w:t>
            </w:r>
            <w:r>
              <w:rPr>
                <w:rFonts w:ascii="Arial" w:hAnsi="Arial"/>
                <w:noProof/>
                <w:sz w:val="18"/>
              </w:rPr>
              <w:t>indicate whether the UE is indoor or outdoor.</w:t>
            </w:r>
          </w:p>
        </w:tc>
      </w:tr>
      <w:tr w:rsidR="00C859D2" w:rsidRPr="00A96759" w14:paraId="2A411FBD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AED6" w14:textId="77777777" w:rsidR="00C859D2" w:rsidRDefault="00C859D2" w:rsidP="00CD50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413E0">
              <w:rPr>
                <w:rFonts w:ascii="Arial" w:hAnsi="Arial" w:hint="eastAsia"/>
                <w:sz w:val="18"/>
                <w:lang w:eastAsia="zh-CN"/>
              </w:rPr>
              <w:t>l</w:t>
            </w:r>
            <w:r w:rsidRPr="009413E0">
              <w:rPr>
                <w:rFonts w:ascii="Arial" w:hAnsi="Arial"/>
                <w:sz w:val="18"/>
                <w:lang w:eastAsia="zh-CN"/>
              </w:rPr>
              <w:t>osNlosMeasureInd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4088" w14:textId="77777777" w:rsidR="00C859D2" w:rsidRDefault="00C859D2" w:rsidP="00CD50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413E0">
              <w:rPr>
                <w:rFonts w:ascii="Arial" w:hAnsi="Arial"/>
                <w:sz w:val="18"/>
                <w:lang w:eastAsia="zh-CN"/>
              </w:rPr>
              <w:t>LosNlosMeasureInd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4D63" w14:textId="77777777" w:rsidR="00C859D2" w:rsidRDefault="00C859D2" w:rsidP="00CD5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13E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C0B5" w14:textId="77777777" w:rsidR="00C859D2" w:rsidRDefault="00C859D2" w:rsidP="00CD502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413E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AF40" w14:textId="77777777" w:rsidR="00C859D2" w:rsidRPr="003F4D57" w:rsidRDefault="00C859D2" w:rsidP="00CD502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413E0">
              <w:rPr>
                <w:rFonts w:ascii="Arial" w:hAnsi="Arial"/>
                <w:sz w:val="18"/>
                <w:lang w:eastAsia="zh-CN"/>
              </w:rPr>
              <w:t>When present,</w:t>
            </w:r>
            <w:r>
              <w:rPr>
                <w:rFonts w:ascii="Arial" w:hAnsi="Arial"/>
                <w:sz w:val="18"/>
                <w:lang w:eastAsia="zh-CN"/>
              </w:rPr>
              <w:t xml:space="preserve"> this IE shall indicate whether</w:t>
            </w:r>
            <w:r w:rsidRPr="009413E0">
              <w:rPr>
                <w:rFonts w:ascii="Arial" w:hAnsi="Arial"/>
                <w:sz w:val="18"/>
                <w:lang w:eastAsia="zh-CN"/>
              </w:rPr>
              <w:t xml:space="preserve"> LOS measurement or NLOS measurement</w:t>
            </w:r>
            <w:r>
              <w:rPr>
                <w:rFonts w:ascii="Arial" w:hAnsi="Arial"/>
                <w:sz w:val="18"/>
                <w:lang w:eastAsia="zh-CN"/>
              </w:rPr>
              <w:t xml:space="preserve"> is used</w:t>
            </w:r>
            <w:r w:rsidRPr="009413E0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C859D2" w:rsidRPr="00A96759" w14:paraId="6AA18160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684F" w14:textId="77777777" w:rsidR="00C859D2" w:rsidRPr="009413E0" w:rsidRDefault="00C859D2" w:rsidP="00CD50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F29D5">
              <w:rPr>
                <w:rFonts w:ascii="Arial" w:hAnsi="Arial"/>
                <w:sz w:val="18"/>
                <w:lang w:eastAsia="zh-CN"/>
              </w:rPr>
              <w:t>upCumEvtRptCriteria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5F96" w14:textId="77777777" w:rsidR="00C859D2" w:rsidRPr="009413E0" w:rsidRDefault="00C859D2" w:rsidP="00CD50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F29D5">
              <w:rPr>
                <w:rFonts w:ascii="Arial" w:hAnsi="Arial"/>
                <w:sz w:val="18"/>
                <w:lang w:eastAsia="zh-CN"/>
              </w:rPr>
              <w:t>UpCumEvtRptCriteria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E2DF" w14:textId="77777777" w:rsidR="00C859D2" w:rsidRPr="009413E0" w:rsidRDefault="00C859D2" w:rsidP="00CD50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F29D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55B7" w14:textId="77777777" w:rsidR="00C859D2" w:rsidRPr="009413E0" w:rsidRDefault="00C859D2" w:rsidP="00CD50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F29D5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F2A5" w14:textId="77777777" w:rsidR="00C859D2" w:rsidRPr="009413E0" w:rsidRDefault="00C859D2" w:rsidP="00CD50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F29D5">
              <w:rPr>
                <w:rFonts w:ascii="Arial" w:hAnsi="Arial"/>
                <w:sz w:val="18"/>
                <w:lang w:eastAsia="zh-CN"/>
              </w:rPr>
              <w:t>When present, this IE shall include the cumulative event report timer or the maximum number of location reporting over user plane or both.</w:t>
            </w:r>
          </w:p>
        </w:tc>
      </w:tr>
      <w:tr w:rsidR="00C859D2" w:rsidRPr="00FD48E5" w14:paraId="35E8D1A8" w14:textId="77777777" w:rsidTr="00CD502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2D1F" w14:textId="77777777" w:rsidR="00C859D2" w:rsidRPr="0001619D" w:rsidRDefault="00C859D2" w:rsidP="00CD5025">
            <w:pPr>
              <w:pStyle w:val="TAN"/>
            </w:pPr>
            <w:r>
              <w:t>NOTE:</w:t>
            </w:r>
            <w:r>
              <w:tab/>
              <w:t xml:space="preserve">At least one of </w:t>
            </w:r>
            <w:proofErr w:type="spellStart"/>
            <w:r>
              <w:t>periodicEventInfo</w:t>
            </w:r>
            <w:proofErr w:type="spellEnd"/>
            <w:r>
              <w:t xml:space="preserve">, </w:t>
            </w:r>
            <w:proofErr w:type="spellStart"/>
            <w:r>
              <w:t>areaEventInfo</w:t>
            </w:r>
            <w:proofErr w:type="spellEnd"/>
            <w:r>
              <w:t xml:space="preserve"> or </w:t>
            </w:r>
            <w:proofErr w:type="spellStart"/>
            <w:r>
              <w:t>motionEventInfo</w:t>
            </w:r>
            <w:proofErr w:type="spellEnd"/>
            <w:r>
              <w:t xml:space="preserve"> shall be present in the </w:t>
            </w:r>
            <w:proofErr w:type="spellStart"/>
            <w:r>
              <w:t>LocContextData</w:t>
            </w:r>
            <w:proofErr w:type="spellEnd"/>
            <w:r>
              <w:t xml:space="preserve"> structure.</w:t>
            </w:r>
          </w:p>
        </w:tc>
      </w:tr>
    </w:tbl>
    <w:p w14:paraId="3FBFFA3D" w14:textId="77777777" w:rsidR="00C859D2" w:rsidRDefault="00C859D2" w:rsidP="00C859D2">
      <w:pPr>
        <w:rPr>
          <w:lang w:val="en-US"/>
        </w:rPr>
      </w:pPr>
    </w:p>
    <w:p w14:paraId="68C9CD36" w14:textId="0F918BA4" w:rsidR="001E41F3" w:rsidRDefault="001E41F3">
      <w:pPr>
        <w:rPr>
          <w:noProof/>
        </w:rPr>
      </w:pP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9605D" w14:textId="77777777" w:rsidR="008C6AAD" w:rsidRDefault="008C6AAD">
      <w:r>
        <w:separator/>
      </w:r>
    </w:p>
  </w:endnote>
  <w:endnote w:type="continuationSeparator" w:id="0">
    <w:p w14:paraId="6C601E2C" w14:textId="77777777" w:rsidR="008C6AAD" w:rsidRDefault="008C6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709C9" w14:textId="77777777" w:rsidR="008C6AAD" w:rsidRDefault="008C6AAD">
      <w:r>
        <w:separator/>
      </w:r>
    </w:p>
  </w:footnote>
  <w:footnote w:type="continuationSeparator" w:id="0">
    <w:p w14:paraId="79FFFBD8" w14:textId="77777777" w:rsidR="008C6AAD" w:rsidRDefault="008C6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67B79"/>
    <w:rsid w:val="000A6394"/>
    <w:rsid w:val="000B7FED"/>
    <w:rsid w:val="000C038A"/>
    <w:rsid w:val="000C6598"/>
    <w:rsid w:val="000D44B3"/>
    <w:rsid w:val="000D67CD"/>
    <w:rsid w:val="000F495A"/>
    <w:rsid w:val="00112768"/>
    <w:rsid w:val="00121BC8"/>
    <w:rsid w:val="00145D43"/>
    <w:rsid w:val="00192C46"/>
    <w:rsid w:val="001A08B3"/>
    <w:rsid w:val="001A7B60"/>
    <w:rsid w:val="001B52F0"/>
    <w:rsid w:val="001B7A65"/>
    <w:rsid w:val="001C3C65"/>
    <w:rsid w:val="001E41F3"/>
    <w:rsid w:val="001F5B25"/>
    <w:rsid w:val="00252B57"/>
    <w:rsid w:val="0026004D"/>
    <w:rsid w:val="00262FD7"/>
    <w:rsid w:val="002640DD"/>
    <w:rsid w:val="00275D12"/>
    <w:rsid w:val="00284FEB"/>
    <w:rsid w:val="002860C4"/>
    <w:rsid w:val="002B5741"/>
    <w:rsid w:val="002E472E"/>
    <w:rsid w:val="002F457C"/>
    <w:rsid w:val="00305409"/>
    <w:rsid w:val="003365C6"/>
    <w:rsid w:val="003609EF"/>
    <w:rsid w:val="0036231A"/>
    <w:rsid w:val="00365992"/>
    <w:rsid w:val="0037229B"/>
    <w:rsid w:val="00372D98"/>
    <w:rsid w:val="00374DD4"/>
    <w:rsid w:val="003B594D"/>
    <w:rsid w:val="003D1943"/>
    <w:rsid w:val="003E1A36"/>
    <w:rsid w:val="003F2BF6"/>
    <w:rsid w:val="00410371"/>
    <w:rsid w:val="004242F1"/>
    <w:rsid w:val="00425379"/>
    <w:rsid w:val="004642E8"/>
    <w:rsid w:val="004810E4"/>
    <w:rsid w:val="00495117"/>
    <w:rsid w:val="004B75B7"/>
    <w:rsid w:val="005141D9"/>
    <w:rsid w:val="0051580D"/>
    <w:rsid w:val="005327E7"/>
    <w:rsid w:val="00547111"/>
    <w:rsid w:val="005517FA"/>
    <w:rsid w:val="00551D75"/>
    <w:rsid w:val="00592D74"/>
    <w:rsid w:val="005C7BE0"/>
    <w:rsid w:val="005E2C44"/>
    <w:rsid w:val="00621188"/>
    <w:rsid w:val="006257ED"/>
    <w:rsid w:val="00653DE4"/>
    <w:rsid w:val="00665C47"/>
    <w:rsid w:val="00695808"/>
    <w:rsid w:val="006B46FB"/>
    <w:rsid w:val="006E21FB"/>
    <w:rsid w:val="00700F8C"/>
    <w:rsid w:val="007147C9"/>
    <w:rsid w:val="00730529"/>
    <w:rsid w:val="00736087"/>
    <w:rsid w:val="00792342"/>
    <w:rsid w:val="007977A8"/>
    <w:rsid w:val="007B512A"/>
    <w:rsid w:val="007C2097"/>
    <w:rsid w:val="007D6A07"/>
    <w:rsid w:val="007F7259"/>
    <w:rsid w:val="008040A8"/>
    <w:rsid w:val="00807B3A"/>
    <w:rsid w:val="00824C84"/>
    <w:rsid w:val="008279FA"/>
    <w:rsid w:val="008472E2"/>
    <w:rsid w:val="00861440"/>
    <w:rsid w:val="008626E7"/>
    <w:rsid w:val="00870EE7"/>
    <w:rsid w:val="00875523"/>
    <w:rsid w:val="008863B9"/>
    <w:rsid w:val="008A45A6"/>
    <w:rsid w:val="008A4B22"/>
    <w:rsid w:val="008A59C6"/>
    <w:rsid w:val="008C4C05"/>
    <w:rsid w:val="008C6AAD"/>
    <w:rsid w:val="008D3CCC"/>
    <w:rsid w:val="008F3789"/>
    <w:rsid w:val="008F686C"/>
    <w:rsid w:val="009148DE"/>
    <w:rsid w:val="00925BFA"/>
    <w:rsid w:val="00941E30"/>
    <w:rsid w:val="00952F6D"/>
    <w:rsid w:val="00957E60"/>
    <w:rsid w:val="009777D9"/>
    <w:rsid w:val="00991B88"/>
    <w:rsid w:val="009A5753"/>
    <w:rsid w:val="009A579D"/>
    <w:rsid w:val="009D2ED6"/>
    <w:rsid w:val="009E2642"/>
    <w:rsid w:val="009E3297"/>
    <w:rsid w:val="009F41FC"/>
    <w:rsid w:val="009F734F"/>
    <w:rsid w:val="00A15493"/>
    <w:rsid w:val="00A246B6"/>
    <w:rsid w:val="00A47E70"/>
    <w:rsid w:val="00A50CF0"/>
    <w:rsid w:val="00A7362F"/>
    <w:rsid w:val="00A7671C"/>
    <w:rsid w:val="00AA2CBC"/>
    <w:rsid w:val="00AC5820"/>
    <w:rsid w:val="00AD1CD8"/>
    <w:rsid w:val="00B258BB"/>
    <w:rsid w:val="00B37ABD"/>
    <w:rsid w:val="00B66C92"/>
    <w:rsid w:val="00B67B97"/>
    <w:rsid w:val="00B94844"/>
    <w:rsid w:val="00B968C8"/>
    <w:rsid w:val="00BA2DD3"/>
    <w:rsid w:val="00BA3EC5"/>
    <w:rsid w:val="00BA51D9"/>
    <w:rsid w:val="00BB5DFC"/>
    <w:rsid w:val="00BD279D"/>
    <w:rsid w:val="00BD6BB8"/>
    <w:rsid w:val="00C423BD"/>
    <w:rsid w:val="00C66BA2"/>
    <w:rsid w:val="00C71DC6"/>
    <w:rsid w:val="00C77058"/>
    <w:rsid w:val="00C859D2"/>
    <w:rsid w:val="00C870F6"/>
    <w:rsid w:val="00C95985"/>
    <w:rsid w:val="00CA138F"/>
    <w:rsid w:val="00CC5026"/>
    <w:rsid w:val="00CC68D0"/>
    <w:rsid w:val="00CE7869"/>
    <w:rsid w:val="00D03F9A"/>
    <w:rsid w:val="00D06D51"/>
    <w:rsid w:val="00D24991"/>
    <w:rsid w:val="00D45E92"/>
    <w:rsid w:val="00D50255"/>
    <w:rsid w:val="00D53AF4"/>
    <w:rsid w:val="00D66520"/>
    <w:rsid w:val="00D74A62"/>
    <w:rsid w:val="00D84AE9"/>
    <w:rsid w:val="00DB1753"/>
    <w:rsid w:val="00DD260B"/>
    <w:rsid w:val="00DE34CF"/>
    <w:rsid w:val="00DF76EA"/>
    <w:rsid w:val="00E13F3D"/>
    <w:rsid w:val="00E34898"/>
    <w:rsid w:val="00E40877"/>
    <w:rsid w:val="00EB09B7"/>
    <w:rsid w:val="00EC6063"/>
    <w:rsid w:val="00EE7D7C"/>
    <w:rsid w:val="00F25D98"/>
    <w:rsid w:val="00F300FB"/>
    <w:rsid w:val="00F56AD4"/>
    <w:rsid w:val="00F6554C"/>
    <w:rsid w:val="00FB6386"/>
    <w:rsid w:val="00FD25B6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859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859D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59D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859D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859D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1854</Words>
  <Characters>12959</Characters>
  <Application>Microsoft Office Word</Application>
  <DocSecurity>0</DocSecurity>
  <Lines>107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2024-02-15T09:11:00Z</dcterms:created>
  <dcterms:modified xsi:type="dcterms:W3CDTF">2024-02-16T14:08:00Z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